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rPr>
          <w:rFonts w:cs="Arial"/>
          <w:sz w:val="22"/>
          <w:szCs w:val="22"/>
        </w:rPr>
      </w:pPr>
      <w:r>
        <w:rPr>
          <w:rFonts w:cs="Arial"/>
          <w:sz w:val="22"/>
          <w:szCs w:val="22"/>
        </w:rPr>
        <w:t xml:space="preserve">3GPP TSG RAN WG1 Meeting </w:t>
      </w:r>
      <w:r>
        <w:rPr>
          <w:rFonts w:hint="eastAsia" w:cs="Arial"/>
          <w:sz w:val="22"/>
        </w:rPr>
        <w:t>#92</w:t>
      </w:r>
      <w:r>
        <w:rPr>
          <w:rFonts w:hint="eastAsia" w:eastAsia="宋体" w:cs="Arial"/>
          <w:sz w:val="22"/>
          <w:lang w:val="en-US" w:eastAsia="zh-CN"/>
        </w:rPr>
        <w:t>bis</w:t>
      </w:r>
      <w:r>
        <w:rPr>
          <w:rFonts w:eastAsia="宋体" w:cs="Arial"/>
          <w:sz w:val="22"/>
          <w:szCs w:val="22"/>
          <w:lang w:eastAsia="zh-CN"/>
        </w:rPr>
        <w:tab/>
      </w:r>
      <w:r>
        <w:rPr>
          <w:rFonts w:hint="eastAsia" w:cs="Arial"/>
          <w:sz w:val="22"/>
          <w:szCs w:val="22"/>
        </w:rPr>
        <w:t>R1-1803917</w:t>
      </w:r>
    </w:p>
    <w:p>
      <w:pPr>
        <w:snapToGrid w:val="0"/>
        <w:rPr>
          <w:rFonts w:ascii="Arial" w:hAnsi="Arial" w:eastAsia="MS Mincho" w:cs="Arial"/>
          <w:b/>
          <w:sz w:val="22"/>
          <w:lang w:eastAsia="ja-JP"/>
        </w:rPr>
      </w:pPr>
      <w:r>
        <w:rPr>
          <w:rFonts w:hint="eastAsia" w:ascii="Arial" w:hAnsi="Arial" w:eastAsia="MS Mincho" w:cs="Arial"/>
          <w:b/>
          <w:sz w:val="22"/>
          <w:lang w:eastAsia="en-US"/>
        </w:rPr>
        <w:t>Sanya, China, April 16</w:t>
      </w:r>
      <w:r>
        <w:rPr>
          <w:rFonts w:hint="eastAsia" w:ascii="Arial" w:hAnsi="Arial" w:eastAsia="MS Mincho" w:cs="Arial"/>
          <w:b/>
          <w:sz w:val="22"/>
          <w:vertAlign w:val="superscript"/>
          <w:lang w:eastAsia="en-US"/>
        </w:rPr>
        <w:t>th</w:t>
      </w:r>
      <w:r>
        <w:rPr>
          <w:rFonts w:hint="eastAsia" w:ascii="Arial" w:hAnsi="Arial" w:eastAsia="MS Mincho" w:cs="Arial"/>
          <w:b/>
          <w:sz w:val="22"/>
          <w:lang w:eastAsia="en-US"/>
        </w:rPr>
        <w:t xml:space="preserve"> – 20</w:t>
      </w:r>
      <w:r>
        <w:rPr>
          <w:rFonts w:hint="eastAsia" w:ascii="Arial" w:hAnsi="Arial" w:eastAsia="MS Mincho" w:cs="Arial"/>
          <w:b/>
          <w:sz w:val="22"/>
          <w:vertAlign w:val="superscript"/>
          <w:lang w:eastAsia="en-US"/>
        </w:rPr>
        <w:t>th</w:t>
      </w:r>
      <w:r>
        <w:rPr>
          <w:rFonts w:hint="eastAsia" w:ascii="Arial" w:hAnsi="Arial" w:eastAsia="MS Mincho" w:cs="Arial"/>
          <w:b/>
          <w:sz w:val="22"/>
          <w:lang w:eastAsia="en-US"/>
        </w:rPr>
        <w:t xml:space="preserve">, </w:t>
      </w:r>
      <w:r>
        <w:rPr>
          <w:rFonts w:ascii="Arial" w:hAnsi="Arial" w:eastAsia="MS Mincho" w:cs="Arial"/>
          <w:b/>
          <w:sz w:val="22"/>
          <w:lang w:eastAsia="ja-JP"/>
        </w:rPr>
        <w:t xml:space="preserve"> 2018</w:t>
      </w:r>
    </w:p>
    <w:p>
      <w:pPr>
        <w:pStyle w:val="25"/>
        <w:tabs>
          <w:tab w:val="left" w:pos="1805"/>
          <w:tab w:val="clear" w:pos="4536"/>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r>
      <w:r>
        <w:rPr>
          <w:rFonts w:eastAsia="宋体" w:cs="Arial"/>
          <w:bCs/>
          <w:sz w:val="22"/>
          <w:szCs w:val="22"/>
          <w:lang w:eastAsia="zh-CN"/>
        </w:rPr>
        <w:t>ZTE, Sanechips</w:t>
      </w:r>
    </w:p>
    <w:p>
      <w:pPr>
        <w:pStyle w:val="25"/>
        <w:tabs>
          <w:tab w:val="left" w:pos="1800"/>
        </w:tabs>
        <w:snapToGrid w:val="0"/>
        <w:ind w:left="1840" w:hanging="1840"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cs="Arial"/>
          <w:sz w:val="22"/>
          <w:szCs w:val="22"/>
        </w:rPr>
        <w:t xml:space="preserve">Remaining </w:t>
      </w:r>
      <w:r>
        <w:rPr>
          <w:rFonts w:hint="eastAsia" w:eastAsia="宋体" w:cs="Arial"/>
          <w:sz w:val="22"/>
          <w:szCs w:val="22"/>
          <w:lang w:val="en-US" w:eastAsia="zh-CN"/>
        </w:rPr>
        <w:t xml:space="preserve">issues </w:t>
      </w:r>
      <w:r>
        <w:rPr>
          <w:rFonts w:cs="Arial"/>
          <w:sz w:val="22"/>
          <w:szCs w:val="22"/>
        </w:rPr>
        <w:t>on NR power control in CA aspects</w:t>
      </w:r>
    </w:p>
    <w:p>
      <w:pPr>
        <w:pStyle w:val="25"/>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7.</w:t>
      </w:r>
      <w:r>
        <w:rPr>
          <w:rFonts w:hint="eastAsia" w:eastAsia="宋体" w:cs="Arial"/>
          <w:bCs/>
          <w:sz w:val="22"/>
          <w:szCs w:val="22"/>
          <w:lang w:val="en-US" w:eastAsia="zh-CN"/>
        </w:rPr>
        <w:t>1.</w:t>
      </w:r>
      <w:r>
        <w:rPr>
          <w:rFonts w:eastAsia="宋体" w:cs="Arial"/>
          <w:bCs/>
          <w:sz w:val="22"/>
          <w:szCs w:val="22"/>
          <w:lang w:eastAsia="zh-CN"/>
        </w:rPr>
        <w:t>6.</w:t>
      </w:r>
      <w:r>
        <w:rPr>
          <w:rFonts w:hint="eastAsia" w:eastAsia="宋体" w:cs="Arial"/>
          <w:bCs/>
          <w:sz w:val="22"/>
          <w:szCs w:val="22"/>
          <w:lang w:eastAsia="zh-CN"/>
        </w:rPr>
        <w:t>2</w:t>
      </w:r>
    </w:p>
    <w:p>
      <w:pPr>
        <w:pBdr>
          <w:bottom w:val="single" w:color="auto" w:sz="6" w:space="1"/>
        </w:pBdr>
        <w:snapToGrid w:val="0"/>
        <w:spacing w:after="240"/>
        <w:ind w:left="1800" w:hanging="1800"/>
        <w:rPr>
          <w:rFonts w:ascii="Arial" w:hAnsi="Arial" w:cs="Arial"/>
          <w:b/>
          <w:sz w:val="22"/>
          <w:lang w:eastAsia="ja-JP"/>
        </w:rPr>
      </w:pPr>
      <w:r>
        <w:rPr>
          <w:rFonts w:ascii="Arial" w:hAnsi="Arial" w:cs="Arial"/>
          <w:b/>
          <w:sz w:val="22"/>
        </w:rPr>
        <w:t>Document for:</w:t>
      </w:r>
      <w:r>
        <w:rPr>
          <w:rFonts w:ascii="Arial" w:hAnsi="Arial" w:cs="Arial"/>
          <w:b/>
          <w:sz w:val="22"/>
          <w:lang w:eastAsia="ja-JP"/>
        </w:rPr>
        <w:tab/>
      </w:r>
      <w:r>
        <w:rPr>
          <w:rFonts w:ascii="Arial" w:hAnsi="Arial" w:cs="Arial"/>
          <w:b/>
          <w:sz w:val="22"/>
          <w:lang w:eastAsia="ja-JP"/>
        </w:rPr>
        <w:t>Discussion and Decision</w:t>
      </w: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Introduction</w:t>
      </w:r>
    </w:p>
    <w:p>
      <w:pPr>
        <w:snapToGrid w:val="0"/>
        <w:spacing w:before="120" w:after="180" w:afterLines="50"/>
        <w:jc w:val="both"/>
        <w:rPr>
          <w:rFonts w:hint="eastAsia" w:eastAsia="微软雅黑"/>
          <w:bCs/>
          <w:color w:val="000000"/>
          <w:szCs w:val="20"/>
        </w:rPr>
      </w:pPr>
      <w:r>
        <w:rPr>
          <w:rFonts w:eastAsia="微软雅黑"/>
          <w:szCs w:val="20"/>
        </w:rPr>
        <w:t xml:space="preserve">In </w:t>
      </w:r>
      <w:r>
        <w:rPr>
          <w:rFonts w:hint="eastAsia" w:eastAsia="微软雅黑"/>
          <w:szCs w:val="20"/>
        </w:rPr>
        <w:t>R</w:t>
      </w:r>
      <w:r>
        <w:rPr>
          <w:rFonts w:eastAsia="微软雅黑"/>
          <w:szCs w:val="20"/>
        </w:rPr>
        <w:t>AN</w:t>
      </w:r>
      <w:r>
        <w:rPr>
          <w:rFonts w:hint="eastAsia" w:eastAsia="微软雅黑"/>
          <w:szCs w:val="20"/>
        </w:rPr>
        <w:t xml:space="preserve">#78 meeting, NSA specifications of NR were declared as complete and frozen. </w:t>
      </w:r>
      <w:r>
        <w:rPr>
          <w:rFonts w:eastAsia="微软雅黑"/>
          <w:color w:val="000000"/>
          <w:szCs w:val="20"/>
        </w:rPr>
        <w:t xml:space="preserve">It has been agreed that RAN1 shall continue to focus on stabilizing basic and essential functionality for </w:t>
      </w:r>
      <w:r>
        <w:rPr>
          <w:rFonts w:eastAsia="微软雅黑"/>
          <w:bCs/>
          <w:color w:val="000000"/>
          <w:szCs w:val="20"/>
        </w:rPr>
        <w:t>the scope of the December drop</w:t>
      </w:r>
      <w:r>
        <w:rPr>
          <w:rFonts w:eastAsia="微软雅黑"/>
          <w:szCs w:val="20"/>
        </w:rPr>
        <w:t>.</w:t>
      </w:r>
      <w:r>
        <w:rPr>
          <w:rFonts w:hint="eastAsia" w:eastAsia="微软雅黑"/>
          <w:szCs w:val="20"/>
        </w:rPr>
        <w:t xml:space="preserve"> </w:t>
      </w:r>
      <w:r>
        <w:rPr>
          <w:rFonts w:hint="eastAsia" w:eastAsia="微软雅黑"/>
          <w:szCs w:val="20"/>
          <w:lang w:val="en-US" w:eastAsia="zh-CN"/>
        </w:rPr>
        <w:t>Further</w:t>
      </w:r>
      <w:r>
        <w:rPr>
          <w:rFonts w:hint="eastAsia" w:eastAsia="微软雅黑"/>
          <w:szCs w:val="20"/>
        </w:rPr>
        <w:t xml:space="preserve"> agreements were reached during </w:t>
      </w:r>
      <w:r>
        <w:rPr>
          <w:rFonts w:hint="eastAsia" w:eastAsia="微软雅黑"/>
          <w:szCs w:val="20"/>
          <w:lang w:val="en-US" w:eastAsia="zh-CN"/>
        </w:rPr>
        <w:t>the following meetings. Regarding</w:t>
      </w:r>
      <w:r>
        <w:rPr>
          <w:rFonts w:hint="eastAsia" w:eastAsia="微软雅黑"/>
          <w:bCs/>
          <w:color w:val="000000"/>
          <w:szCs w:val="20"/>
        </w:rPr>
        <w:t xml:space="preserve"> power control</w:t>
      </w:r>
      <w:r>
        <w:rPr>
          <w:rFonts w:hint="eastAsia" w:eastAsia="微软雅黑"/>
          <w:bCs/>
          <w:color w:val="000000"/>
          <w:szCs w:val="20"/>
          <w:lang w:val="en-US" w:eastAsia="zh-CN"/>
        </w:rPr>
        <w:t xml:space="preserve"> in CA aspects</w:t>
      </w:r>
      <w:r>
        <w:rPr>
          <w:rFonts w:hint="eastAsia" w:eastAsia="微软雅黑"/>
          <w:bCs/>
          <w:color w:val="000000"/>
          <w:szCs w:val="20"/>
        </w:rPr>
        <w:t xml:space="preserve">, </w:t>
      </w:r>
      <w:r>
        <w:rPr>
          <w:rFonts w:hint="eastAsia" w:eastAsia="微软雅黑"/>
          <w:bCs/>
          <w:color w:val="000000"/>
          <w:szCs w:val="20"/>
          <w:lang w:val="en-US" w:eastAsia="zh-CN"/>
        </w:rPr>
        <w:t>there are still some remaining issues in the current specification. We discuss the issues on PHR in this contribution.</w:t>
      </w:r>
    </w:p>
    <w:p>
      <w:pPr>
        <w:pStyle w:val="2"/>
        <w:keepNext/>
        <w:tabs>
          <w:tab w:val="left" w:pos="3686"/>
          <w:tab w:val="left" w:pos="4536"/>
        </w:tabs>
        <w:autoSpaceDE/>
        <w:autoSpaceDN/>
        <w:snapToGrid w:val="0"/>
        <w:spacing w:before="108" w:beforeLines="30" w:beforeAutospacing="0" w:after="0" w:afterAutospacing="0" w:line="240" w:lineRule="auto"/>
        <w:jc w:val="both"/>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Discussion</w:t>
      </w:r>
    </w:p>
    <w:p>
      <w:pPr>
        <w:rPr>
          <w:rFonts w:hint="eastAsia"/>
          <w:lang w:val="en-US" w:eastAsia="zh-CN"/>
        </w:rPr>
      </w:pPr>
      <w:r>
        <w:rPr>
          <w:rFonts w:hint="eastAsia"/>
          <w:lang w:val="en-US" w:eastAsia="zh-CN"/>
        </w:rPr>
        <w:t>For PHR, the agreement was made in RAN1 #92 meeting as follows.</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keepNext w:val="0"/>
              <w:keepLines w:val="0"/>
              <w:pageBreakBefore w:val="0"/>
              <w:widowControl/>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kinsoku/>
              <w:wordWrap/>
              <w:overflowPunct/>
              <w:topLinePunct w:val="0"/>
              <w:autoSpaceDE/>
              <w:autoSpaceDN/>
              <w:bidi w:val="0"/>
              <w:adjustRightInd/>
              <w:snapToGrid w:val="0"/>
              <w:spacing w:line="240" w:lineRule="auto"/>
              <w:ind w:right="0" w:rightChars="0"/>
              <w:textAlignment w:val="auto"/>
              <w:outlineLvl w:val="9"/>
              <w:rPr>
                <w:b/>
                <w:color w:val="auto"/>
                <w:highlight w:val="none"/>
              </w:rPr>
            </w:pPr>
            <w:r>
              <w:rPr>
                <w:b/>
                <w:color w:val="auto"/>
                <w:highlight w:val="none"/>
              </w:rPr>
              <w:t>Agreement:</w:t>
            </w:r>
          </w:p>
          <w:p>
            <w:pPr>
              <w:pStyle w:val="89"/>
              <w:keepNext w:val="0"/>
              <w:keepLines w:val="0"/>
              <w:pageBreakBefore w:val="0"/>
              <w:widowControl/>
              <w:numPr>
                <w:ilvl w:val="0"/>
                <w:numId w:val="3"/>
              </w:numPr>
              <w:kinsoku/>
              <w:wordWrap/>
              <w:overflowPunct/>
              <w:topLinePunct w:val="0"/>
              <w:autoSpaceDE/>
              <w:autoSpaceDN/>
              <w:bidi w:val="0"/>
              <w:adjustRightInd/>
              <w:snapToGrid w:val="0"/>
              <w:spacing w:line="240" w:lineRule="auto"/>
              <w:ind w:left="284" w:leftChars="0" w:right="0" w:rightChars="0" w:hanging="284"/>
              <w:jc w:val="both"/>
              <w:textAlignment w:val="auto"/>
              <w:outlineLvl w:val="9"/>
              <w:rPr>
                <w:rFonts w:hint="eastAsia" w:ascii="Times New Roman" w:hAnsi="Times New Roman"/>
                <w:color w:val="auto"/>
                <w:szCs w:val="20"/>
                <w:highlight w:val="none"/>
              </w:rPr>
            </w:pPr>
            <w:r>
              <w:rPr>
                <w:rFonts w:hint="eastAsia"/>
                <w:color w:val="auto"/>
                <w:szCs w:val="20"/>
                <w:highlight w:val="none"/>
              </w:rPr>
              <w:t>Regarding</w:t>
            </w:r>
            <w:r>
              <w:rPr>
                <w:color w:val="auto"/>
                <w:szCs w:val="20"/>
                <w:highlight w:val="none"/>
              </w:rPr>
              <w:t xml:space="preserve"> this issue on </w:t>
            </w:r>
            <w:r>
              <w:rPr>
                <w:iCs/>
                <w:color w:val="auto"/>
                <w:highlight w:val="none"/>
              </w:rPr>
              <w:t>{</w:t>
            </w:r>
            <w:r>
              <w:rPr>
                <w:i/>
                <w:iCs/>
                <w:color w:val="auto"/>
                <w:highlight w:val="none"/>
              </w:rPr>
              <w:t>j, q_d, l</w:t>
            </w:r>
            <w:r>
              <w:rPr>
                <w:iCs/>
                <w:color w:val="auto"/>
                <w:highlight w:val="none"/>
              </w:rPr>
              <w:t xml:space="preserve">} </w:t>
            </w:r>
            <w:r>
              <w:rPr>
                <w:color w:val="auto"/>
                <w:szCs w:val="20"/>
                <w:highlight w:val="none"/>
              </w:rPr>
              <w:t>configuration for virtual PHR,</w:t>
            </w:r>
            <w:r>
              <w:rPr>
                <w:rFonts w:hint="eastAsia" w:ascii="Times New Roman" w:hAnsi="Times New Roman"/>
                <w:color w:val="auto"/>
                <w:szCs w:val="20"/>
                <w:highlight w:val="none"/>
              </w:rPr>
              <w:t xml:space="preserve"> </w:t>
            </w:r>
            <w:r>
              <w:rPr>
                <w:rFonts w:ascii="Times New Roman" w:hAnsi="Times New Roman"/>
                <w:color w:val="auto"/>
                <w:szCs w:val="20"/>
                <w:highlight w:val="none"/>
              </w:rPr>
              <w:t>d</w:t>
            </w:r>
            <w:r>
              <w:rPr>
                <w:rFonts w:hint="eastAsia" w:ascii="Times New Roman" w:hAnsi="Times New Roman"/>
                <w:color w:val="auto"/>
                <w:szCs w:val="20"/>
                <w:highlight w:val="none"/>
              </w:rPr>
              <w:t>etermination of the predetermined/default setting</w:t>
            </w:r>
            <w:r>
              <w:rPr>
                <w:rFonts w:ascii="Times New Roman" w:hAnsi="Times New Roman"/>
                <w:color w:val="auto"/>
                <w:szCs w:val="20"/>
                <w:highlight w:val="none"/>
              </w:rPr>
              <w:t xml:space="preserve"> is done as follows:</w:t>
            </w:r>
          </w:p>
          <w:p>
            <w:pPr>
              <w:pStyle w:val="89"/>
              <w:keepNext w:val="0"/>
              <w:keepLines w:val="0"/>
              <w:pageBreakBefore w:val="0"/>
              <w:widowControl/>
              <w:numPr>
                <w:ilvl w:val="1"/>
                <w:numId w:val="3"/>
              </w:numPr>
              <w:kinsoku/>
              <w:wordWrap/>
              <w:overflowPunct/>
              <w:topLinePunct w:val="0"/>
              <w:autoSpaceDE/>
              <w:autoSpaceDN/>
              <w:bidi w:val="0"/>
              <w:adjustRightInd/>
              <w:snapToGrid w:val="0"/>
              <w:spacing w:line="240" w:lineRule="auto"/>
              <w:ind w:left="567" w:leftChars="0" w:right="0" w:rightChars="0" w:hanging="283"/>
              <w:jc w:val="both"/>
              <w:textAlignment w:val="auto"/>
              <w:outlineLvl w:val="9"/>
              <w:rPr>
                <w:rFonts w:ascii="Times New Roman" w:hAnsi="Times New Roman"/>
                <w:color w:val="auto"/>
                <w:szCs w:val="20"/>
                <w:highlight w:val="none"/>
              </w:rPr>
            </w:pPr>
            <w:r>
              <w:rPr>
                <w:rFonts w:ascii="Times New Roman" w:hAnsi="Times New Roman"/>
                <w:color w:val="auto"/>
                <w:szCs w:val="20"/>
                <w:highlight w:val="none"/>
              </w:rPr>
              <w:t>UE uses a default {</w:t>
            </w:r>
            <w:r>
              <w:rPr>
                <w:rFonts w:ascii="Times New Roman" w:hAnsi="Times New Roman"/>
                <w:i/>
                <w:color w:val="auto"/>
                <w:szCs w:val="20"/>
                <w:highlight w:val="none"/>
              </w:rPr>
              <w:t>j, q_d, l</w:t>
            </w:r>
            <w:r>
              <w:rPr>
                <w:rFonts w:ascii="Times New Roman" w:hAnsi="Times New Roman"/>
                <w:color w:val="auto"/>
                <w:szCs w:val="20"/>
                <w:highlight w:val="none"/>
              </w:rPr>
              <w:t>} setting to compute the virtual PH of the serving cell/uplink for which there is no grant.</w:t>
            </w:r>
          </w:p>
          <w:p>
            <w:pPr>
              <w:pStyle w:val="89"/>
              <w:keepNext w:val="0"/>
              <w:keepLines w:val="0"/>
              <w:pageBreakBefore w:val="0"/>
              <w:widowControl/>
              <w:numPr>
                <w:ilvl w:val="2"/>
                <w:numId w:val="3"/>
              </w:numPr>
              <w:kinsoku/>
              <w:wordWrap/>
              <w:overflowPunct/>
              <w:topLinePunct w:val="0"/>
              <w:autoSpaceDE/>
              <w:autoSpaceDN/>
              <w:bidi w:val="0"/>
              <w:adjustRightInd/>
              <w:snapToGrid w:val="0"/>
              <w:spacing w:line="240" w:lineRule="auto"/>
              <w:ind w:leftChars="0" w:right="0" w:rightChars="0"/>
              <w:jc w:val="both"/>
              <w:textAlignment w:val="auto"/>
              <w:outlineLvl w:val="9"/>
              <w:rPr>
                <w:rFonts w:hint="eastAsia"/>
                <w:vertAlign w:val="baseline"/>
                <w:lang w:val="en-US" w:eastAsia="zh-CN"/>
              </w:rPr>
            </w:pPr>
            <w:r>
              <w:rPr>
                <w:rFonts w:ascii="Times New Roman" w:hAnsi="Times New Roman"/>
                <w:color w:val="auto"/>
                <w:szCs w:val="20"/>
                <w:highlight w:val="none"/>
              </w:rPr>
              <w:t>FFS: The details on default {</w:t>
            </w:r>
            <w:r>
              <w:rPr>
                <w:rFonts w:ascii="Times New Roman" w:hAnsi="Times New Roman"/>
                <w:i/>
                <w:color w:val="auto"/>
                <w:szCs w:val="20"/>
                <w:highlight w:val="none"/>
              </w:rPr>
              <w:t>j, q_d, l</w:t>
            </w:r>
            <w:r>
              <w:rPr>
                <w:rFonts w:ascii="Times New Roman" w:hAnsi="Times New Roman"/>
                <w:color w:val="auto"/>
                <w:szCs w:val="20"/>
                <w:highlight w:val="none"/>
              </w:rPr>
              <w:t>} setting</w:t>
            </w:r>
          </w:p>
        </w:tc>
      </w:tr>
    </w:tbl>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jc w:val="both"/>
        <w:textAlignment w:val="auto"/>
        <w:outlineLvl w:val="9"/>
        <w:rPr>
          <w:rFonts w:hint="eastAsia"/>
          <w:iCs/>
          <w:color w:val="auto"/>
          <w:highlight w:val="none"/>
          <w:lang w:val="en-US" w:eastAsia="zh-CN"/>
        </w:rPr>
      </w:pPr>
      <w:r>
        <w:rPr>
          <w:rFonts w:hint="eastAsia"/>
          <w:lang w:val="en-US" w:eastAsia="zh-CN"/>
        </w:rPr>
        <w:t xml:space="preserve">NR RAN1 defines power control formulas for PUSCH/PUCCH based on power control parameter setting, such as </w:t>
      </w:r>
      <w:r>
        <w:rPr>
          <w:iCs/>
          <w:color w:val="auto"/>
          <w:highlight w:val="none"/>
        </w:rPr>
        <w:t>{</w:t>
      </w:r>
      <w:r>
        <w:rPr>
          <w:i/>
          <w:iCs/>
          <w:color w:val="auto"/>
          <w:highlight w:val="none"/>
        </w:rPr>
        <w:t>j, q_d, l</w:t>
      </w:r>
      <w:r>
        <w:rPr>
          <w:iCs/>
          <w:color w:val="auto"/>
          <w:highlight w:val="none"/>
        </w:rPr>
        <w:t>}</w:t>
      </w:r>
      <w:r>
        <w:rPr>
          <w:rFonts w:hint="eastAsia"/>
          <w:iCs/>
          <w:color w:val="auto"/>
          <w:highlight w:val="none"/>
          <w:lang w:val="en-US" w:eastAsia="zh-CN"/>
        </w:rPr>
        <w:t xml:space="preserve">, where </w:t>
      </w:r>
      <w:r>
        <w:rPr>
          <w:rFonts w:hint="eastAsia"/>
          <w:i/>
          <w:iCs w:val="0"/>
          <w:color w:val="auto"/>
          <w:highlight w:val="none"/>
          <w:lang w:val="en-US" w:eastAsia="zh-CN"/>
        </w:rPr>
        <w:t>j</w:t>
      </w:r>
      <w:r>
        <w:rPr>
          <w:rFonts w:hint="eastAsia"/>
          <w:iCs/>
          <w:color w:val="auto"/>
          <w:highlight w:val="none"/>
          <w:lang w:val="en-US" w:eastAsia="zh-CN"/>
        </w:rPr>
        <w:t xml:space="preserve"> is the index of open loop power control parameter, </w:t>
      </w:r>
      <w:r>
        <w:rPr>
          <w:rFonts w:hint="eastAsia"/>
          <w:i/>
          <w:iCs w:val="0"/>
          <w:color w:val="auto"/>
          <w:highlight w:val="none"/>
          <w:lang w:val="en-US" w:eastAsia="zh-CN"/>
        </w:rPr>
        <w:t xml:space="preserve">q_d </w:t>
      </w:r>
      <w:r>
        <w:rPr>
          <w:rFonts w:hint="eastAsia"/>
          <w:iCs/>
          <w:color w:val="auto"/>
          <w:highlight w:val="none"/>
          <w:lang w:val="en-US" w:eastAsia="zh-CN"/>
        </w:rPr>
        <w:t xml:space="preserve">is the index of RS configuration for PL estimation, </w:t>
      </w:r>
      <w:r>
        <w:rPr>
          <w:rFonts w:hint="eastAsia"/>
          <w:i/>
          <w:iCs w:val="0"/>
          <w:color w:val="auto"/>
          <w:highlight w:val="none"/>
          <w:lang w:val="en-US" w:eastAsia="zh-CN"/>
        </w:rPr>
        <w:t>l</w:t>
      </w:r>
      <w:r>
        <w:rPr>
          <w:rFonts w:hint="eastAsia"/>
          <w:iCs/>
          <w:color w:val="auto"/>
          <w:highlight w:val="none"/>
          <w:lang w:val="en-US" w:eastAsia="zh-CN"/>
        </w:rPr>
        <w:t xml:space="preserve"> is the index of closed loop power control process. And PH formulas for type 1 are defined based on the above power control parameters in the current 38.213[2] as follows.</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pStyle w:val="4"/>
              <w:numPr>
                <w:ilvl w:val="-1"/>
                <w:numId w:val="0"/>
                <w:ins w:id="0" w:author="ZTE5" w:date=""/>
              </w:numPr>
              <w:tabs>
                <w:tab w:val="left" w:pos="432"/>
              </w:tabs>
              <w:snapToGrid w:val="0"/>
              <w:spacing w:before="181" w:beforeLines="50" w:beforeAutospacing="0" w:after="0" w:afterLines="0" w:afterAutospacing="0" w:line="416" w:lineRule="auto"/>
              <w:ind w:left="0" w:firstLine="0"/>
            </w:pPr>
            <w:r>
              <w:t>7.7.1</w:t>
            </w:r>
            <w:r>
              <w:tab/>
            </w:r>
            <w:r>
              <w:t>Type 1 PH Report</w:t>
            </w:r>
          </w:p>
          <w:p>
            <w:r>
              <w:t xml:space="preserve">If a UE transmits PUSCH in PUSCH transmission period </w:t>
            </w:r>
            <w:r>
              <w:rPr>
                <w:position w:val="-6"/>
              </w:rPr>
              <w:object>
                <v:shape id="_x0000_i1025" o:spt="75" type="#_x0000_t75" style="height:11.7pt;width:6.7pt;" o:ole="t" filled="f" o:preferrelative="t" stroked="f" coordsize="21600,21600">
                  <v:path/>
                  <v:fill on="f" alignshape="1" focussize="0,0"/>
                  <v:stroke on="f"/>
                  <v:imagedata r:id="rId5" grayscale="f" bilevel="f" o:title=""/>
                  <o:lock v:ext="edit" aspectratio="t"/>
                  <w10:wrap type="none"/>
                  <w10:anchorlock/>
                </v:shape>
                <o:OLEObject Type="Embed" ProgID="Equation.3" ShapeID="_x0000_i1025" DrawAspect="Content" ObjectID="_1468075725" r:id="rId4">
                  <o:LockedField>false</o:LockedField>
                </o:OLEObject>
              </w:object>
            </w:r>
            <w:r>
              <w:t xml:space="preserve"> on </w:t>
            </w:r>
            <w:r>
              <w:rPr>
                <w:lang w:val="en-US"/>
              </w:rPr>
              <w:t xml:space="preserve">UL BWP </w:t>
            </w:r>
            <w:r>
              <w:rPr>
                <w:iCs/>
                <w:position w:val="-6"/>
              </w:rPr>
              <w:object>
                <v:shape id="_x0000_i1026" o:spt="75" type="#_x0000_t75" style="height:13.25pt;width:8.95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26" DrawAspect="Content" ObjectID="_1468075726" r:id="rId6">
                  <o:LockedField>false</o:LockedField>
                </o:OLEObject>
              </w:object>
            </w:r>
            <w:r>
              <w:rPr>
                <w:iCs/>
              </w:rPr>
              <w:t xml:space="preserve"> of </w:t>
            </w:r>
            <w:r>
              <w:t xml:space="preserve">carrier </w:t>
            </w:r>
            <w:r>
              <w:rPr>
                <w:iCs/>
                <w:position w:val="-10"/>
              </w:rPr>
              <w:object>
                <v:shape id="_x0000_i1027" o:spt="75" type="#_x0000_t75" style="height:15.3pt;width:10.95pt;" o:ole="t" filled="f" o:preferrelative="t" stroked="f" coordsize="21600,21600">
                  <v:path/>
                  <v:fill on="f" alignshape="1" focussize="0,0"/>
                  <v:stroke on="f"/>
                  <v:imagedata r:id="rId9" grayscale="f" bilevel="f" o:title=""/>
                  <o:lock v:ext="edit" aspectratio="t"/>
                  <w10:wrap type="none"/>
                  <w10:anchorlock/>
                </v:shape>
                <o:OLEObject Type="Embed" ProgID="Equation.3" ShapeID="_x0000_i1027" DrawAspect="Content" ObjectID="_1468075727" r:id="rId8">
                  <o:LockedField>false</o:LockedField>
                </o:OLEObject>
              </w:object>
            </w:r>
            <w:r>
              <w:rPr>
                <w:iCs/>
              </w:rPr>
              <w:t xml:space="preserve"> of</w:t>
            </w:r>
            <w:r>
              <w:t xml:space="preserve"> serving cell </w:t>
            </w:r>
            <w:r>
              <w:rPr>
                <w:position w:val="-6"/>
              </w:rPr>
              <w:object>
                <v:shape id="_x0000_i1028" o:spt="75" type="#_x0000_t75" style="height:10.05pt;width:8.35pt;" o:ole="t" filled="f" o:preferrelative="t" stroked="f" coordsize="21600,21600">
                  <v:path/>
                  <v:fill on="f" alignshape="1" focussize="0,0"/>
                  <v:stroke on="f"/>
                  <v:imagedata r:id="rId11" grayscale="f" bilevel="f" o:title=""/>
                  <o:lock v:ext="edit" aspectratio="t"/>
                  <w10:wrap type="none"/>
                  <w10:anchorlock/>
                </v:shape>
                <o:OLEObject Type="Embed" ProgID="Equation.3" ShapeID="_x0000_i1028" DrawAspect="Content" ObjectID="_1468075728" r:id="rId10">
                  <o:LockedField>false</o:LockedField>
                </o:OLEObject>
              </w:object>
            </w:r>
            <w:r>
              <w:t xml:space="preserve">, the UE computes a power headroom for a Type 1 report as </w:t>
            </w:r>
          </w:p>
          <w:p>
            <w:pPr>
              <w:pStyle w:val="78"/>
              <w:jc w:val="center"/>
            </w:pPr>
            <w:r>
              <w:rPr>
                <w:position w:val="-16"/>
              </w:rPr>
              <w:object>
                <v:shape id="_x0000_i1029" o:spt="75" type="#_x0000_t75" style="height:20pt;width:488.35pt;" o:ole="t" filled="f" o:preferrelative="t" stroked="f" coordsize="21600,21600">
                  <v:path/>
                  <v:fill on="f" alignshape="1" focussize="0,0"/>
                  <v:stroke on="f"/>
                  <v:imagedata r:id="rId13" grayscale="f" bilevel="f" o:title=""/>
                  <o:lock v:ext="edit" aspectratio="t"/>
                  <w10:wrap type="none"/>
                  <w10:anchorlock/>
                </v:shape>
                <o:OLEObject Type="Embed" ProgID="Equation.3" ShapeID="_x0000_i1029" DrawAspect="Content" ObjectID="_1468075729" r:id="rId12">
                  <o:LockedField>false</o:LockedField>
                </o:OLEObject>
              </w:object>
            </w:r>
            <w:r>
              <w:t xml:space="preserve"> [dB]</w:t>
            </w:r>
          </w:p>
          <w:p>
            <w:r>
              <w:t xml:space="preserve">where </w:t>
            </w:r>
            <w:r>
              <w:rPr>
                <w:position w:val="-14"/>
              </w:rPr>
              <w:object>
                <v:shape id="_x0000_i1030" o:spt="75" type="#_x0000_t75" style="height:15.75pt;width:44.35pt;" o:ole="t" filled="f" o:preferrelative="t" stroked="f" coordsize="21600,21600">
                  <v:path/>
                  <v:fill on="f" alignshape="1" focussize="0,0"/>
                  <v:stroke on="f"/>
                  <v:imagedata r:id="rId15" grayscale="f" bilevel="f" o:title=""/>
                  <o:lock v:ext="edit" aspectratio="t"/>
                  <w10:wrap type="none"/>
                  <w10:anchorlock/>
                </v:shape>
                <o:OLEObject Type="Embed" ProgID="Equation.3" ShapeID="_x0000_i1030" DrawAspect="Content" ObjectID="_1468075730" r:id="rId14">
                  <o:LockedField>false</o:LockedField>
                </o:OLEObject>
              </w:object>
            </w:r>
            <w:r>
              <w:t xml:space="preserve">, </w:t>
            </w:r>
            <w:r>
              <w:rPr>
                <w:position w:val="-12"/>
              </w:rPr>
              <w:object>
                <v:shape id="_x0000_i1031" o:spt="75" type="#_x0000_t75" style="height:15.9pt;width:64.95pt;" o:ole="t" filled="f" o:preferrelative="t" stroked="f" coordsize="21600,21600">
                  <v:path/>
                  <v:fill on="f" alignshape="1" focussize="0,0"/>
                  <v:stroke on="f"/>
                  <v:imagedata r:id="rId17" grayscale="f" bilevel="f" o:title=""/>
                  <o:lock v:ext="edit" aspectratio="t"/>
                  <w10:wrap type="none"/>
                  <w10:anchorlock/>
                </v:shape>
                <o:OLEObject Type="Embed" ProgID="Equation.3" ShapeID="_x0000_i1031" DrawAspect="Content" ObjectID="_1468075731" r:id="rId16">
                  <o:LockedField>false</o:LockedField>
                </o:OLEObject>
              </w:object>
            </w:r>
            <w:r>
              <w:t xml:space="preserve">, </w:t>
            </w:r>
            <w:r>
              <w:rPr>
                <w:position w:val="-12"/>
              </w:rPr>
              <w:object>
                <v:shape id="_x0000_i1032" o:spt="75" type="#_x0000_t75" style="height:17.7pt;width:48.8pt;" o:ole="t" filled="f" o:preferrelative="t" stroked="f" coordsize="21600,21600">
                  <v:path/>
                  <v:fill on="f" alignshape="1" focussize="0,0"/>
                  <v:stroke on="f"/>
                  <v:imagedata r:id="rId19" grayscale="f" bilevel="f" o:title=""/>
                  <o:lock v:ext="edit" aspectratio="t"/>
                  <w10:wrap type="none"/>
                  <w10:anchorlock/>
                </v:shape>
                <o:OLEObject Type="Embed" ProgID="Equation.3" ShapeID="_x0000_i1032" DrawAspect="Content" ObjectID="_1468075732" r:id="rId18">
                  <o:LockedField>false</o:LockedField>
                </o:OLEObject>
              </w:object>
            </w:r>
            <w:r>
              <w:t xml:space="preserve">, </w:t>
            </w:r>
            <w:r>
              <w:rPr>
                <w:position w:val="-12"/>
              </w:rPr>
              <w:object>
                <v:shape id="_x0000_i1033" o:spt="75" type="#_x0000_t75" style="height:16.05pt;width:37.7pt;" o:ole="t" filled="f" o:preferrelative="t" stroked="f" coordsize="21600,21600">
                  <v:path/>
                  <v:fill on="f" alignshape="1" focussize="0,0"/>
                  <v:stroke on="f"/>
                  <v:imagedata r:id="rId21" grayscale="f" bilevel="f" o:title=""/>
                  <o:lock v:ext="edit" aspectratio="t"/>
                  <w10:wrap type="none"/>
                  <w10:anchorlock/>
                </v:shape>
                <o:OLEObject Type="Embed" ProgID="Equation.3" ShapeID="_x0000_i1033" DrawAspect="Content" ObjectID="_1468075733" r:id="rId20">
                  <o:LockedField>false</o:LockedField>
                </o:OLEObject>
              </w:object>
            </w:r>
            <w:r>
              <w:t xml:space="preserve">, </w:t>
            </w:r>
            <w:r>
              <w:rPr>
                <w:position w:val="-12"/>
              </w:rPr>
              <w:object>
                <v:shape id="_x0000_i1034" o:spt="75" type="#_x0000_t75" style="height:16.05pt;width:48.65pt;" o:ole="t" filled="f" o:preferrelative="t" stroked="f" coordsize="21600,21600">
                  <v:path/>
                  <v:fill on="f" alignshape="1" focussize="0,0"/>
                  <v:stroke on="f"/>
                  <v:imagedata r:id="rId23" grayscale="f" bilevel="f" o:title=""/>
                  <o:lock v:ext="edit" aspectratio="t"/>
                  <w10:wrap type="none"/>
                  <w10:anchorlock/>
                </v:shape>
                <o:OLEObject Type="Embed" ProgID="Equation.3" ShapeID="_x0000_i1034" DrawAspect="Content" ObjectID="_1468075734" r:id="rId22">
                  <o:LockedField>false</o:LockedField>
                </o:OLEObject>
              </w:object>
            </w:r>
            <w:r>
              <w:t xml:space="preserve">, </w:t>
            </w:r>
            <w:r>
              <w:rPr>
                <w:position w:val="-12"/>
              </w:rPr>
              <w:object>
                <v:shape id="_x0000_i1035" o:spt="75" type="#_x0000_t75" style="height:15.7pt;width:44.4pt;" o:ole="t" filled="f" o:preferrelative="t" stroked="f" coordsize="21600,21600">
                  <v:path/>
                  <v:fill on="f" alignshape="1" focussize="0,0"/>
                  <v:stroke on="f"/>
                  <v:imagedata r:id="rId25" grayscale="f" bilevel="f" o:title=""/>
                  <o:lock v:ext="edit" aspectratio="t"/>
                  <w10:wrap type="none"/>
                  <w10:anchorlock/>
                </v:shape>
                <o:OLEObject Type="Embed" ProgID="Equation.3" ShapeID="_x0000_i1035" DrawAspect="Content" ObjectID="_1468075735" r:id="rId24">
                  <o:LockedField>false</o:LockedField>
                </o:OLEObject>
              </w:object>
            </w:r>
            <w:r>
              <w:rPr>
                <w:rFonts w:hint="eastAsia"/>
              </w:rPr>
              <w:t xml:space="preserve"> </w:t>
            </w:r>
            <w:r>
              <w:t xml:space="preserve">and </w:t>
            </w:r>
            <w:r>
              <w:rPr>
                <w:position w:val="-12"/>
              </w:rPr>
              <w:object>
                <v:shape id="_x0000_i1036" o:spt="75" type="#_x0000_t75" style="height:16.05pt;width:41.25pt;" o:ole="t" filled="f" o:preferrelative="t" stroked="f" coordsize="21600,21600">
                  <v:path/>
                  <v:fill on="f" alignshape="1" focussize="0,0"/>
                  <v:stroke on="f"/>
                  <v:imagedata r:id="rId27" grayscale="f" bilevel="f" o:title=""/>
                  <o:lock v:ext="edit" aspectratio="t"/>
                  <w10:wrap type="none"/>
                  <w10:anchorlock/>
                </v:shape>
                <o:OLEObject Type="Embed" ProgID="Equation.3" ShapeID="_x0000_i1036" DrawAspect="Content" ObjectID="_1468075736" r:id="rId26">
                  <o:LockedField>false</o:LockedField>
                </o:OLEObject>
              </w:object>
            </w:r>
            <w:r>
              <w:t xml:space="preserve"> are defined in Subclause </w:t>
            </w:r>
            <w:r>
              <w:fldChar w:fldCharType="begin"/>
            </w:r>
            <w:r>
              <w:instrText xml:space="preserve"> REF _Ref497117847 \h  \* MERGEFORMAT </w:instrText>
            </w:r>
            <w:r>
              <w:fldChar w:fldCharType="separate"/>
            </w:r>
            <w:r>
              <w:t>7.1.1</w:t>
            </w:r>
            <w:r>
              <w:fldChar w:fldCharType="end"/>
            </w:r>
            <w:r>
              <w:t xml:space="preserve">. </w:t>
            </w:r>
          </w:p>
          <w:p>
            <w:r>
              <w:t xml:space="preserve">If the UE does not transmit PUSCH in </w:t>
            </w:r>
            <w:r>
              <w:rPr>
                <w:lang w:val="en-US"/>
              </w:rPr>
              <w:t>PUSCH</w:t>
            </w:r>
            <w:r>
              <w:t xml:space="preserve"> transmission period </w:t>
            </w:r>
            <w:r>
              <w:rPr>
                <w:position w:val="-6"/>
              </w:rPr>
              <w:object>
                <v:shape id="_x0000_i1037" o:spt="75" type="#_x0000_t75" style="height:11.7pt;width:6.7pt;" o:ole="t" filled="f" o:preferrelative="t" stroked="f" coordsize="21600,21600">
                  <v:path/>
                  <v:fill on="f" alignshape="1" focussize="0,0"/>
                  <v:stroke on="f"/>
                  <v:imagedata r:id="rId5" grayscale="f" bilevel="f" o:title=""/>
                  <o:lock v:ext="edit" aspectratio="t"/>
                  <w10:wrap type="none"/>
                  <w10:anchorlock/>
                </v:shape>
                <o:OLEObject Type="Embed" ProgID="Equation.3" ShapeID="_x0000_i1037" DrawAspect="Content" ObjectID="_1468075737" r:id="rId28">
                  <o:LockedField>false</o:LockedField>
                </o:OLEObject>
              </w:object>
            </w:r>
            <w:r>
              <w:t xml:space="preserve"> </w:t>
            </w:r>
            <w:r>
              <w:rPr>
                <w:lang w:val="en-US"/>
              </w:rPr>
              <w:t>on</w:t>
            </w:r>
            <w:r>
              <w:t xml:space="preserve"> </w:t>
            </w:r>
            <w:r>
              <w:rPr>
                <w:lang w:val="en-US"/>
              </w:rPr>
              <w:t xml:space="preserve">UL BWP </w:t>
            </w:r>
            <w:r>
              <w:rPr>
                <w:iCs/>
                <w:position w:val="-6"/>
              </w:rPr>
              <w:object>
                <v:shape id="_x0000_i1038" o:spt="75" type="#_x0000_t75" style="height:13.25pt;width:8.95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38" DrawAspect="Content" ObjectID="_1468075738" r:id="rId29">
                  <o:LockedField>false</o:LockedField>
                </o:OLEObject>
              </w:object>
            </w:r>
            <w:r>
              <w:rPr>
                <w:iCs/>
              </w:rPr>
              <w:t xml:space="preserve"> of </w:t>
            </w:r>
            <w:r>
              <w:t xml:space="preserve">carrier </w:t>
            </w:r>
            <w:r>
              <w:rPr>
                <w:iCs/>
                <w:position w:val="-10"/>
              </w:rPr>
              <w:object>
                <v:shape id="_x0000_i1039" o:spt="75" type="#_x0000_t75" style="height:15.3pt;width:10.95pt;" o:ole="t" filled="f" o:preferrelative="t" stroked="f" coordsize="21600,21600">
                  <v:path/>
                  <v:fill on="f" alignshape="1" focussize="0,0"/>
                  <v:stroke on="f"/>
                  <v:imagedata r:id="rId9" grayscale="f" bilevel="f" o:title=""/>
                  <o:lock v:ext="edit" aspectratio="t"/>
                  <w10:wrap type="none"/>
                  <w10:anchorlock/>
                </v:shape>
                <o:OLEObject Type="Embed" ProgID="Equation.3" ShapeID="_x0000_i1039" DrawAspect="Content" ObjectID="_1468075739" r:id="rId30">
                  <o:LockedField>false</o:LockedField>
                </o:OLEObject>
              </w:object>
            </w:r>
            <w:r>
              <w:rPr>
                <w:lang w:val="en-US"/>
              </w:rPr>
              <w:t xml:space="preserve"> of </w:t>
            </w:r>
            <w:r>
              <w:t xml:space="preserve">serving cell </w:t>
            </w:r>
            <w:r>
              <w:rPr>
                <w:position w:val="-6"/>
              </w:rPr>
              <w:object>
                <v:shape id="_x0000_i1040" o:spt="75" type="#_x0000_t75" style="height:10.05pt;width:8.35pt;" o:ole="t" filled="f" o:preferrelative="t" stroked="f" coordsize="21600,21600">
                  <v:path/>
                  <v:fill on="f" alignshape="1" focussize="0,0"/>
                  <v:stroke on="f"/>
                  <v:imagedata r:id="rId11" grayscale="f" bilevel="f" o:title=""/>
                  <o:lock v:ext="edit" aspectratio="t"/>
                  <w10:wrap type="none"/>
                  <w10:anchorlock/>
                </v:shape>
                <o:OLEObject Type="Embed" ProgID="Equation.3" ShapeID="_x0000_i1040" DrawAspect="Content" ObjectID="_1468075740" r:id="rId31">
                  <o:LockedField>false</o:LockedField>
                </o:OLEObject>
              </w:object>
            </w:r>
            <w:r>
              <w:t>, the UE computes a power headroom for a Type 1 report as</w:t>
            </w:r>
          </w:p>
          <w:p>
            <w:pPr>
              <w:pStyle w:val="78"/>
              <w:jc w:val="center"/>
            </w:pPr>
            <w:r>
              <w:rPr>
                <w:position w:val="-16"/>
              </w:rPr>
              <w:object>
                <v:shape id="_x0000_i1041" o:spt="75" type="#_x0000_t75" style="height:19.7pt;width:368.65pt;" o:ole="t" filled="f" o:preferrelative="t" stroked="f" coordsize="21600,21600">
                  <v:path/>
                  <v:fill on="f" alignshape="1" focussize="0,0"/>
                  <v:stroke on="f"/>
                  <v:imagedata r:id="rId33" grayscale="f" bilevel="f" o:title=""/>
                  <o:lock v:ext="edit" aspectratio="t"/>
                  <w10:wrap type="none"/>
                  <w10:anchorlock/>
                </v:shape>
                <o:OLEObject Type="Embed" ProgID="Equation.3" ShapeID="_x0000_i1041" DrawAspect="Content" ObjectID="_1468075741" r:id="rId32">
                  <o:LockedField>false</o:LockedField>
                </o:OLEObject>
              </w:object>
            </w:r>
            <w:r>
              <w:t xml:space="preserve"> [dB]</w:t>
            </w:r>
          </w:p>
          <w:p>
            <w:r>
              <w:t xml:space="preserve">where </w:t>
            </w:r>
            <w:r>
              <w:rPr>
                <w:position w:val="-14"/>
              </w:rPr>
              <w:object>
                <v:shape id="_x0000_i1042" o:spt="75" type="#_x0000_t75" style="height:19.25pt;width:48.3pt;" o:ole="t" filled="f" o:preferrelative="t" stroked="f" coordsize="21600,21600">
                  <v:path/>
                  <v:fill on="f" alignshape="1" focussize="0,0"/>
                  <v:stroke on="f"/>
                  <v:imagedata r:id="rId35" grayscale="f" bilevel="f" o:title=""/>
                  <o:lock v:ext="edit" aspectratio="t"/>
                  <w10:wrap type="none"/>
                  <w10:anchorlock/>
                </v:shape>
                <o:OLEObject Type="Embed" ProgID="Equation.3" ShapeID="_x0000_i1042" DrawAspect="Content" ObjectID="_1468075742" r:id="rId34">
                  <o:LockedField>false</o:LockedField>
                </o:OLEObject>
              </w:object>
            </w:r>
            <w:r>
              <w:t xml:space="preserve"> is computed assuming MPR=0dB, A-MPR=0dB, P-MPR=0dB. </w:t>
            </w:r>
            <w:r>
              <w:rPr>
                <w:rFonts w:ascii="Symbol" w:hAnsi="Symbol"/>
                <w:lang w:bidi="bn-IN"/>
              </w:rPr>
              <w:t></w:t>
            </w:r>
            <w:r>
              <w:rPr>
                <w:lang w:bidi="bn-IN"/>
              </w:rPr>
              <w:t>T</w:t>
            </w:r>
            <w:r>
              <w:rPr>
                <w:vertAlign w:val="subscript"/>
                <w:lang w:val="en-US" w:bidi="bn-IN"/>
              </w:rPr>
              <w:t>C</w:t>
            </w:r>
            <w:r>
              <w:t xml:space="preserve"> =0dB. MPR, A-MPR, P-MPR and </w:t>
            </w:r>
            <w:r>
              <w:rPr>
                <w:rFonts w:ascii="Symbol" w:hAnsi="Symbol"/>
                <w:lang w:bidi="bn-IN"/>
              </w:rPr>
              <w:t></w:t>
            </w:r>
            <w:r>
              <w:rPr>
                <w:lang w:bidi="bn-IN"/>
              </w:rPr>
              <w:t>T</w:t>
            </w:r>
            <w:r>
              <w:rPr>
                <w:vertAlign w:val="subscript"/>
                <w:lang w:val="en-US" w:bidi="bn-IN"/>
              </w:rPr>
              <w:t>C</w:t>
            </w:r>
            <w:r>
              <w:t xml:space="preserve"> are defined in [</w:t>
            </w:r>
            <w:r>
              <w:rPr>
                <w:lang w:val="en-US"/>
              </w:rPr>
              <w:t>8-1</w:t>
            </w:r>
            <w:r>
              <w:t>, TS 38.101-1]</w:t>
            </w:r>
            <w:r>
              <w:rPr>
                <w:rFonts w:hint="eastAsia"/>
                <w:lang w:val="en-US" w:eastAsia="zh-CN"/>
              </w:rPr>
              <w:t xml:space="preserve"> [4]</w:t>
            </w:r>
            <w:r>
              <w:t xml:space="preserve"> </w:t>
            </w:r>
            <w:r>
              <w:rPr>
                <w:lang w:val="en-US"/>
              </w:rPr>
              <w:t>and [8-2, TS38.101-2]</w:t>
            </w:r>
            <w:r>
              <w:t xml:space="preserve">. The remaining parameters are defined in Subclause </w:t>
            </w:r>
            <w:r>
              <w:fldChar w:fldCharType="begin"/>
            </w:r>
            <w:r>
              <w:instrText xml:space="preserve"> REF _Ref505259673 \h </w:instrText>
            </w:r>
            <w:r>
              <w:fldChar w:fldCharType="separate"/>
            </w:r>
            <w:r>
              <w:t>7.1.1</w:t>
            </w:r>
            <w:r>
              <w:fldChar w:fldCharType="end"/>
            </w:r>
            <w:r>
              <w:t xml:space="preserve">. </w:t>
            </w:r>
          </w:p>
          <w:p>
            <w:pPr>
              <w:keepNext w:val="0"/>
              <w:keepLines w:val="0"/>
              <w:pageBreakBefore w:val="0"/>
              <w:widowControl/>
              <w:kinsoku/>
              <w:wordWrap/>
              <w:overflowPunct/>
              <w:topLinePunct w:val="0"/>
              <w:autoSpaceDE/>
              <w:autoSpaceDN/>
              <w:bidi w:val="0"/>
              <w:adjustRightInd/>
              <w:snapToGrid w:val="0"/>
              <w:spacing w:before="181" w:beforeLines="50" w:line="240" w:lineRule="auto"/>
              <w:ind w:right="0" w:rightChars="0"/>
              <w:jc w:val="both"/>
              <w:textAlignment w:val="auto"/>
              <w:outlineLvl w:val="9"/>
              <w:rPr>
                <w:rFonts w:hint="eastAsia"/>
                <w:iCs/>
                <w:color w:val="auto"/>
                <w:highlight w:val="none"/>
                <w:vertAlign w:val="baseline"/>
                <w:lang w:val="en-US" w:eastAsia="zh-CN"/>
              </w:rPr>
            </w:pPr>
          </w:p>
        </w:tc>
      </w:tr>
    </w:tbl>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jc w:val="both"/>
        <w:textAlignment w:val="auto"/>
        <w:outlineLvl w:val="9"/>
        <w:rPr>
          <w:rFonts w:hint="eastAsia"/>
          <w:iCs/>
          <w:color w:val="auto"/>
          <w:highlight w:val="none"/>
          <w:lang w:val="en-US" w:eastAsia="zh-CN"/>
        </w:rPr>
      </w:pPr>
      <w:r>
        <w:rPr>
          <w:rFonts w:hint="eastAsia"/>
          <w:iCs/>
          <w:color w:val="auto"/>
          <w:highlight w:val="none"/>
          <w:lang w:val="en-US" w:eastAsia="zh-CN"/>
        </w:rPr>
        <w:t xml:space="preserve">However, NR RAN2 reached the agreements in RAN2 #100 meeting as follows. And there is no description related to the </w:t>
      </w:r>
      <w:r>
        <w:rPr>
          <w:rFonts w:hint="eastAsia"/>
          <w:lang w:val="en-US" w:eastAsia="zh-CN"/>
        </w:rPr>
        <w:t xml:space="preserve">power control parameter setting, such as </w:t>
      </w:r>
      <w:r>
        <w:rPr>
          <w:iCs/>
          <w:color w:val="auto"/>
          <w:highlight w:val="none"/>
        </w:rPr>
        <w:t>{</w:t>
      </w:r>
      <w:r>
        <w:rPr>
          <w:i/>
          <w:iCs/>
          <w:color w:val="auto"/>
          <w:highlight w:val="none"/>
        </w:rPr>
        <w:t>j, q_d, l</w:t>
      </w:r>
      <w:r>
        <w:rPr>
          <w:iCs/>
          <w:color w:val="auto"/>
          <w:highlight w:val="none"/>
        </w:rPr>
        <w:t>}</w:t>
      </w:r>
      <w:r>
        <w:rPr>
          <w:rFonts w:hint="eastAsia"/>
          <w:iCs/>
          <w:color w:val="auto"/>
          <w:highlight w:val="none"/>
          <w:lang w:val="en-US" w:eastAsia="zh-CN"/>
        </w:rPr>
        <w:t xml:space="preserve"> in the current 38.321[3].</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keepNext w:val="0"/>
              <w:keepLines w:val="0"/>
              <w:pageBreakBefore w:val="0"/>
              <w:widowControl/>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kinsoku/>
              <w:wordWrap/>
              <w:overflowPunct/>
              <w:topLinePunct w:val="0"/>
              <w:autoSpaceDE/>
              <w:autoSpaceDN/>
              <w:bidi w:val="0"/>
              <w:adjustRightInd/>
              <w:snapToGrid w:val="0"/>
              <w:spacing w:before="181" w:beforeLines="50" w:afterLines="0" w:line="240" w:lineRule="auto"/>
              <w:ind w:right="0" w:rightChars="0"/>
              <w:textAlignment w:val="auto"/>
              <w:outlineLvl w:val="9"/>
              <w:rPr>
                <w:b/>
                <w:color w:val="auto"/>
                <w:highlight w:val="none"/>
              </w:rPr>
            </w:pPr>
            <w:r>
              <w:rPr>
                <w:b/>
                <w:color w:val="auto"/>
                <w:highlight w:val="none"/>
              </w:rPr>
              <w:t>Agreement:</w:t>
            </w:r>
          </w:p>
          <w:p>
            <w:pPr>
              <w:keepNext w:val="0"/>
              <w:keepLines w:val="0"/>
              <w:pageBreakBefore w:val="0"/>
              <w:widowControl/>
              <w:numPr>
                <w:ilvl w:val="0"/>
                <w:numId w:val="4"/>
              </w:numPr>
              <w:kinsoku/>
              <w:wordWrap/>
              <w:overflowPunct/>
              <w:topLinePunct w:val="0"/>
              <w:autoSpaceDE/>
              <w:autoSpaceDN/>
              <w:bidi w:val="0"/>
              <w:adjustRightInd/>
              <w:snapToGrid w:val="0"/>
              <w:spacing w:before="0" w:beforeLines="0" w:afterLines="0" w:line="240" w:lineRule="auto"/>
              <w:ind w:left="425" w:leftChars="0" w:right="0" w:rightChars="0" w:hanging="425" w:firstLineChars="0"/>
              <w:jc w:val="both"/>
              <w:textAlignment w:val="auto"/>
              <w:outlineLvl w:val="9"/>
              <w:rPr>
                <w:rFonts w:hint="eastAsia"/>
                <w:iCs/>
                <w:color w:val="auto"/>
                <w:highlight w:val="none"/>
                <w:lang w:val="en-US" w:eastAsia="zh-CN"/>
              </w:rPr>
            </w:pPr>
            <w:r>
              <w:rPr>
                <w:rFonts w:hint="eastAsia"/>
                <w:iCs/>
                <w:color w:val="auto"/>
                <w:highlight w:val="none"/>
                <w:lang w:val="en-US" w:eastAsia="zh-CN"/>
              </w:rPr>
              <w:t xml:space="preserve">NR defines a MAC CE for single serving cell scenario (similar to LTE but with PCmax added if RAN1 has agreed that it has to be report).  The UE determines which format to use similar to LTE.  </w:t>
            </w:r>
          </w:p>
          <w:p>
            <w:pPr>
              <w:keepNext w:val="0"/>
              <w:keepLines w:val="0"/>
              <w:pageBreakBefore w:val="0"/>
              <w:widowControl/>
              <w:numPr>
                <w:ilvl w:val="0"/>
                <w:numId w:val="4"/>
              </w:numPr>
              <w:kinsoku/>
              <w:wordWrap/>
              <w:overflowPunct/>
              <w:topLinePunct w:val="0"/>
              <w:autoSpaceDE/>
              <w:autoSpaceDN/>
              <w:bidi w:val="0"/>
              <w:adjustRightInd/>
              <w:snapToGrid w:val="0"/>
              <w:spacing w:before="0" w:beforeLines="0" w:afterLines="0" w:line="240" w:lineRule="auto"/>
              <w:ind w:left="425" w:leftChars="0" w:right="0" w:rightChars="0" w:hanging="425" w:firstLineChars="0"/>
              <w:jc w:val="both"/>
              <w:textAlignment w:val="auto"/>
              <w:outlineLvl w:val="9"/>
              <w:rPr>
                <w:rFonts w:hint="eastAsia"/>
                <w:iCs/>
                <w:color w:val="auto"/>
                <w:highlight w:val="none"/>
                <w:lang w:val="en-US" w:eastAsia="zh-CN"/>
              </w:rPr>
            </w:pPr>
            <w:r>
              <w:rPr>
                <w:rFonts w:hint="eastAsia"/>
                <w:iCs/>
                <w:color w:val="auto"/>
                <w:highlight w:val="none"/>
                <w:lang w:val="en-US" w:eastAsia="zh-CN"/>
              </w:rPr>
              <w:t>NR does not supports separate PHR triggering settings (e.g. dlPathLossChange) for SUL carrier and NR UL carrier in one cell.</w:t>
            </w:r>
          </w:p>
          <w:p>
            <w:pPr>
              <w:keepNext w:val="0"/>
              <w:keepLines w:val="0"/>
              <w:pageBreakBefore w:val="0"/>
              <w:widowControl/>
              <w:numPr>
                <w:ilvl w:val="0"/>
                <w:numId w:val="4"/>
              </w:numPr>
              <w:kinsoku/>
              <w:wordWrap/>
              <w:overflowPunct/>
              <w:topLinePunct w:val="0"/>
              <w:autoSpaceDE/>
              <w:autoSpaceDN/>
              <w:bidi w:val="0"/>
              <w:adjustRightInd/>
              <w:snapToGrid w:val="0"/>
              <w:spacing w:before="0" w:beforeLines="0" w:afterLines="0" w:line="240" w:lineRule="auto"/>
              <w:ind w:left="425" w:right="0" w:rightChars="0" w:hanging="425"/>
              <w:jc w:val="both"/>
              <w:textAlignment w:val="auto"/>
              <w:outlineLvl w:val="9"/>
              <w:rPr>
                <w:rFonts w:hint="eastAsia"/>
                <w:iCs/>
                <w:color w:val="auto"/>
                <w:highlight w:val="none"/>
                <w:vertAlign w:val="baseline"/>
                <w:lang w:val="en-US" w:eastAsia="zh-CN"/>
              </w:rPr>
            </w:pPr>
            <w:r>
              <w:rPr>
                <w:rFonts w:hint="eastAsia"/>
                <w:iCs/>
                <w:color w:val="auto"/>
                <w:highlight w:val="none"/>
                <w:lang w:val="en-US" w:eastAsia="zh-CN"/>
              </w:rPr>
              <w:t xml:space="preserve">No new PHR triggers or formats for beams are defined for now. </w:t>
            </w:r>
          </w:p>
        </w:tc>
      </w:tr>
    </w:tbl>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jc w:val="both"/>
        <w:textAlignment w:val="auto"/>
        <w:outlineLvl w:val="9"/>
        <w:rPr>
          <w:rFonts w:hint="eastAsia"/>
          <w:iCs/>
          <w:color w:val="auto"/>
          <w:highlight w:val="none"/>
          <w:lang w:val="en-US" w:eastAsia="zh-CN"/>
        </w:rPr>
      </w:pPr>
      <w:r>
        <w:rPr>
          <w:rFonts w:hint="eastAsia"/>
          <w:iCs/>
          <w:color w:val="auto"/>
          <w:highlight w:val="none"/>
          <w:lang w:val="en-US" w:eastAsia="zh-CN"/>
        </w:rPr>
        <w:t>With the current descriptions about PHR in 38.321 [3] and 38.213[2], there are still some ambiguities for UE</w:t>
      </w:r>
      <w:r>
        <w:rPr>
          <w:rFonts w:hint="default"/>
          <w:iCs/>
          <w:color w:val="auto"/>
          <w:highlight w:val="none"/>
          <w:lang w:val="en-US" w:eastAsia="zh-CN"/>
        </w:rPr>
        <w:t>’</w:t>
      </w:r>
      <w:r>
        <w:rPr>
          <w:rFonts w:hint="eastAsia"/>
          <w:iCs/>
          <w:color w:val="auto"/>
          <w:highlight w:val="none"/>
          <w:lang w:val="en-US" w:eastAsia="zh-CN"/>
        </w:rPr>
        <w:t xml:space="preserve">s activity. If NR RAN2 does not take into account the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in 38.321 [3], it may cause the following issues:</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line="24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When a UE is configured with multiple power control parameter setting </w:t>
      </w:r>
      <w:r>
        <w:t>{</w:t>
      </w:r>
      <w:r>
        <w:rPr>
          <w:i/>
          <w:iCs/>
        </w:rPr>
        <w:t>j, q_d, l</w:t>
      </w:r>
      <w:r>
        <w:t>}</w:t>
      </w:r>
      <w:r>
        <w:rPr>
          <w:rFonts w:hint="eastAsia"/>
          <w:lang w:val="en-US" w:eastAsia="zh-CN"/>
        </w:rPr>
        <w:t>, UE may need to monitor more than one RS for PL estimation. NR RAN2 should specify how to decide PL changed more than a predefined threshold. E.g. PL of any one RS in the configured RS set changes more than threshold, or the average PL of more than one RS in the configured RS set changes more than threshold.</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line="24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RAN1 defines PH calculation based on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but RAN2 does not specify which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should be assumed for PHR. At least for real PHR, RAN2 should specify that PHR is referring to the real PHR considering </w:t>
      </w:r>
      <w:r>
        <w:rPr>
          <w:iCs/>
          <w:color w:val="auto"/>
          <w:highlight w:val="none"/>
        </w:rPr>
        <w:t>{</w:t>
      </w:r>
      <w:r>
        <w:rPr>
          <w:i/>
          <w:iCs/>
          <w:color w:val="auto"/>
          <w:highlight w:val="none"/>
        </w:rPr>
        <w:t>j, q_d, l</w:t>
      </w:r>
      <w:r>
        <w:rPr>
          <w:iCs/>
          <w:color w:val="auto"/>
          <w:highlight w:val="none"/>
        </w:rPr>
        <w:t>}</w:t>
      </w:r>
      <w:r>
        <w:rPr>
          <w:rFonts w:hint="eastAsia"/>
          <w:iCs/>
          <w:color w:val="auto"/>
          <w:highlight w:val="none"/>
          <w:lang w:val="en-US" w:eastAsia="zh-CN"/>
        </w:rPr>
        <w:t xml:space="preserve"> which is the same as the power control parameters configured for the exact real transmission. </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line="240" w:lineRule="auto"/>
        <w:ind w:left="420" w:leftChars="0" w:right="0" w:rightChars="0" w:hanging="420" w:firstLineChars="0"/>
        <w:jc w:val="both"/>
        <w:textAlignment w:val="auto"/>
        <w:outlineLvl w:val="9"/>
        <w:rPr>
          <w:rFonts w:hint="eastAsia"/>
          <w:lang w:val="en-US" w:eastAsia="zh-CN"/>
        </w:rPr>
      </w:pPr>
      <w:r>
        <w:rPr>
          <w:rFonts w:hint="eastAsia"/>
          <w:iCs/>
          <w:color w:val="auto"/>
          <w:highlight w:val="none"/>
          <w:lang w:val="en-US" w:eastAsia="zh-CN"/>
        </w:rPr>
        <w:t xml:space="preserve">For real PHR, if only referring to the actual transmission for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which most likely has nothing to do with the RS whose PL changes so much that causes PHR triggered, the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of actual transmission is not the most needed for PHR compared with the RS whose PL changes so much that causes PHR triggered.</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line="24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For virtual PHR, if only one default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is assumed, it is unfair for other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settings because one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can not take the place of another. At least it should support L predefined default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settings for all possible {</w:t>
      </w:r>
      <w:r>
        <w:rPr>
          <w:rFonts w:hint="eastAsia"/>
          <w:i/>
          <w:iCs w:val="0"/>
          <w:color w:val="auto"/>
          <w:highlight w:val="none"/>
          <w:lang w:val="en-US" w:eastAsia="zh-CN"/>
        </w:rPr>
        <w:t>l</w:t>
      </w:r>
      <w:r>
        <w:rPr>
          <w:rFonts w:hint="eastAsia"/>
          <w:iCs/>
          <w:color w:val="auto"/>
          <w:highlight w:val="none"/>
          <w:lang w:val="en-US" w:eastAsia="zh-CN"/>
        </w:rPr>
        <w:t xml:space="preserve">}, or support K predefined default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for all possible {</w:t>
      </w:r>
      <w:r>
        <w:rPr>
          <w:rFonts w:hint="eastAsia"/>
          <w:i/>
          <w:iCs w:val="0"/>
          <w:color w:val="auto"/>
          <w:highlight w:val="none"/>
          <w:lang w:val="en-US" w:eastAsia="zh-CN"/>
        </w:rPr>
        <w:t>k</w:t>
      </w:r>
      <w:r>
        <w:rPr>
          <w:rFonts w:hint="eastAsia"/>
          <w:iCs/>
          <w:color w:val="auto"/>
          <w:highlight w:val="none"/>
          <w:lang w:val="en-US" w:eastAsia="zh-CN"/>
        </w:rPr>
        <w:t xml:space="preserve">}. One virtual PHR could use one of the predefined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settings. E.g. the index of predefined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settings could be based on the PHR transmit time or PHR transmit times or other factors such as priority.</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line="24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Similar to virtual or real PHR, gNB could not get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easily, so UE should indicate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for PHR as </w:t>
      </w:r>
      <w:r>
        <w:rPr>
          <w:rFonts w:hint="eastAsia"/>
          <w:lang w:val="en-US" w:eastAsia="zh-CN"/>
        </w:rPr>
        <w:t>virtual or real PHR info.</w:t>
      </w:r>
    </w:p>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jc w:val="both"/>
        <w:textAlignment w:val="auto"/>
        <w:outlineLvl w:val="9"/>
        <w:rPr>
          <w:rFonts w:hint="eastAsia"/>
          <w:iCs/>
          <w:color w:val="auto"/>
          <w:highlight w:val="none"/>
          <w:lang w:val="en-US" w:eastAsia="zh-CN"/>
        </w:rPr>
      </w:pPr>
      <w:r>
        <w:rPr>
          <w:rFonts w:hint="eastAsia"/>
          <w:iCs/>
          <w:color w:val="auto"/>
          <w:highlight w:val="none"/>
          <w:lang w:val="en-US" w:eastAsia="zh-CN"/>
        </w:rPr>
        <w:t xml:space="preserve">Among these issues, RAN1 only discussed the default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we proposed to consider more than one predefined</w:t>
      </w:r>
      <w:r>
        <w:rPr>
          <w:rFonts w:hint="eastAsia"/>
          <w:lang w:val="en-US" w:eastAsia="zh-CN"/>
        </w:rPr>
        <w:t xml:space="preserve">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 xml:space="preserve">setting and let MAC layer decide a certain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for PHY layer to calculate a PHR.</w:t>
      </w:r>
    </w:p>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textAlignment w:val="auto"/>
        <w:outlineLvl w:val="9"/>
        <w:rPr>
          <w:rFonts w:hint="eastAsia"/>
          <w:iCs/>
          <w:color w:val="auto"/>
          <w:highlight w:val="none"/>
          <w:lang w:val="en-US" w:eastAsia="zh-CN"/>
        </w:rPr>
      </w:pPr>
      <w:r>
        <w:rPr>
          <w:rFonts w:hint="eastAsia"/>
          <w:iCs/>
          <w:color w:val="auto"/>
          <w:highlight w:val="none"/>
          <w:lang w:val="en-US" w:eastAsia="zh-CN"/>
        </w:rPr>
        <w:t xml:space="preserve">For other issues, we suggest RAN1 to send an LS to RAN2 to take into account </w:t>
      </w:r>
      <w:r>
        <w:rPr>
          <w:iCs/>
          <w:color w:val="auto"/>
          <w:highlight w:val="none"/>
        </w:rPr>
        <w:t>{</w:t>
      </w:r>
      <w:r>
        <w:rPr>
          <w:i/>
          <w:iCs/>
          <w:color w:val="auto"/>
          <w:highlight w:val="none"/>
        </w:rPr>
        <w:t>j, q_d, l</w:t>
      </w:r>
      <w:r>
        <w:rPr>
          <w:iCs/>
          <w:color w:val="auto"/>
          <w:highlight w:val="none"/>
        </w:rPr>
        <w:t xml:space="preserve">} </w:t>
      </w:r>
      <w:r>
        <w:rPr>
          <w:rFonts w:hint="eastAsia"/>
          <w:iCs/>
          <w:color w:val="auto"/>
          <w:highlight w:val="none"/>
          <w:lang w:val="en-US" w:eastAsia="zh-CN"/>
        </w:rPr>
        <w:t>setting and the potential issues listed above.</w:t>
      </w:r>
    </w:p>
    <w:p>
      <w:pPr>
        <w:keepNext w:val="0"/>
        <w:keepLines w:val="0"/>
        <w:pageBreakBefore w:val="0"/>
        <w:widowControl/>
        <w:kinsoku/>
        <w:wordWrap/>
        <w:overflowPunct/>
        <w:topLinePunct w:val="0"/>
        <w:autoSpaceDE/>
        <w:autoSpaceDN/>
        <w:bidi w:val="0"/>
        <w:adjustRightInd/>
        <w:snapToGrid w:val="0"/>
        <w:spacing w:before="181" w:beforeLines="50" w:line="240" w:lineRule="auto"/>
        <w:ind w:left="0" w:leftChars="0" w:right="0" w:rightChars="0" w:firstLine="0" w:firstLineChars="0"/>
        <w:textAlignment w:val="auto"/>
        <w:outlineLvl w:val="9"/>
        <w:rPr>
          <w:rFonts w:hint="eastAsia"/>
          <w:iCs/>
          <w:color w:val="auto"/>
          <w:highlight w:val="none"/>
          <w:lang w:val="en-US" w:eastAsia="zh-CN"/>
        </w:rPr>
      </w:pPr>
    </w:p>
    <w:p>
      <w:pPr>
        <w:rPr>
          <w:rFonts w:hint="eastAsia"/>
          <w:i/>
          <w:iCs w:val="0"/>
          <w:color w:val="auto"/>
          <w:highlight w:val="none"/>
          <w:lang w:val="en-US" w:eastAsia="zh-CN"/>
        </w:rPr>
      </w:pPr>
      <w:r>
        <w:rPr>
          <w:rFonts w:hint="eastAsia"/>
          <w:b/>
          <w:bCs/>
          <w:i/>
          <w:iCs w:val="0"/>
          <w:color w:val="auto"/>
          <w:highlight w:val="none"/>
          <w:lang w:val="en-US" w:eastAsia="zh-CN"/>
        </w:rPr>
        <w:t>Proposal-1:</w:t>
      </w:r>
      <w:r>
        <w:rPr>
          <w:rFonts w:hint="eastAsia"/>
          <w:i/>
          <w:iCs w:val="0"/>
          <w:color w:val="auto"/>
          <w:highlight w:val="none"/>
          <w:lang w:val="en-US" w:eastAsia="zh-CN"/>
        </w:rPr>
        <w:t xml:space="preserve"> More than one predefined</w:t>
      </w:r>
      <w:r>
        <w:rPr>
          <w:rFonts w:hint="eastAsia"/>
          <w:i/>
          <w:iCs w:val="0"/>
          <w:lang w:val="en-US" w:eastAsia="zh-CN"/>
        </w:rPr>
        <w:t xml:space="preserve"> </w:t>
      </w:r>
      <w:r>
        <w:rPr>
          <w:i/>
          <w:iCs w:val="0"/>
          <w:color w:val="auto"/>
          <w:highlight w:val="none"/>
        </w:rPr>
        <w:t xml:space="preserve">{j, q_d, l} </w:t>
      </w:r>
      <w:r>
        <w:rPr>
          <w:rFonts w:hint="eastAsia"/>
          <w:i/>
          <w:iCs w:val="0"/>
          <w:color w:val="auto"/>
          <w:highlight w:val="none"/>
          <w:lang w:val="en-US" w:eastAsia="zh-CN"/>
        </w:rPr>
        <w:t>setting should be supported for all {l} or for all {q_d}, e.g. each PHR is for each l or q_d respectively.</w:t>
      </w:r>
    </w:p>
    <w:p>
      <w:pPr>
        <w:rPr>
          <w:rFonts w:hint="eastAsia"/>
          <w:i/>
          <w:iCs w:val="0"/>
          <w:color w:val="auto"/>
          <w:highlight w:val="none"/>
          <w:lang w:val="en-US" w:eastAsia="zh-CN"/>
        </w:rPr>
      </w:pPr>
      <w:r>
        <w:rPr>
          <w:rFonts w:hint="eastAsia"/>
          <w:b/>
          <w:bCs/>
          <w:i/>
          <w:iCs w:val="0"/>
          <w:color w:val="auto"/>
          <w:highlight w:val="none"/>
          <w:lang w:val="en-US" w:eastAsia="zh-CN"/>
        </w:rPr>
        <w:t>Proposal-2:</w:t>
      </w:r>
      <w:r>
        <w:rPr>
          <w:rFonts w:hint="eastAsia"/>
          <w:i/>
          <w:iCs w:val="0"/>
          <w:color w:val="auto"/>
          <w:highlight w:val="none"/>
          <w:lang w:val="en-US" w:eastAsia="zh-CN"/>
        </w:rPr>
        <w:t xml:space="preserve"> PHY layer calculates PH based on</w:t>
      </w:r>
      <w:r>
        <w:rPr>
          <w:rFonts w:hint="eastAsia"/>
          <w:i/>
          <w:iCs w:val="0"/>
          <w:lang w:val="en-US" w:eastAsia="zh-CN"/>
        </w:rPr>
        <w:t xml:space="preserve"> </w:t>
      </w:r>
      <w:r>
        <w:rPr>
          <w:i/>
          <w:iCs w:val="0"/>
          <w:color w:val="auto"/>
          <w:highlight w:val="none"/>
        </w:rPr>
        <w:t xml:space="preserve">{j, q_d, l} </w:t>
      </w:r>
      <w:r>
        <w:rPr>
          <w:rFonts w:hint="eastAsia"/>
          <w:i/>
          <w:iCs w:val="0"/>
          <w:color w:val="auto"/>
          <w:highlight w:val="none"/>
          <w:lang w:val="en-US" w:eastAsia="zh-CN"/>
        </w:rPr>
        <w:t xml:space="preserve">setting notified by MAC layer for both real PHR and virtual PHR. </w:t>
      </w:r>
    </w:p>
    <w:p>
      <w:pPr>
        <w:rPr>
          <w:rFonts w:hint="eastAsia"/>
          <w:i/>
          <w:iCs w:val="0"/>
          <w:color w:val="auto"/>
          <w:highlight w:val="none"/>
          <w:lang w:val="en-US" w:eastAsia="zh-CN"/>
        </w:rPr>
      </w:pPr>
      <w:r>
        <w:rPr>
          <w:rFonts w:hint="eastAsia"/>
          <w:b/>
          <w:bCs/>
          <w:i/>
          <w:iCs w:val="0"/>
          <w:color w:val="auto"/>
          <w:highlight w:val="none"/>
          <w:lang w:val="en-US" w:eastAsia="zh-CN"/>
        </w:rPr>
        <w:t>Proposal-3:</w:t>
      </w:r>
      <w:r>
        <w:rPr>
          <w:rFonts w:hint="eastAsia"/>
          <w:i/>
          <w:iCs w:val="0"/>
          <w:color w:val="auto"/>
          <w:highlight w:val="none"/>
          <w:lang w:val="en-US" w:eastAsia="zh-CN"/>
        </w:rPr>
        <w:t xml:space="preserve"> Send an LS to RAN2 to take into account </w:t>
      </w:r>
      <w:r>
        <w:rPr>
          <w:i/>
          <w:iCs w:val="0"/>
          <w:color w:val="auto"/>
          <w:highlight w:val="none"/>
        </w:rPr>
        <w:t xml:space="preserve">{j, q_d, l} </w:t>
      </w:r>
      <w:r>
        <w:rPr>
          <w:rFonts w:hint="eastAsia"/>
          <w:i/>
          <w:iCs w:val="0"/>
          <w:color w:val="auto"/>
          <w:highlight w:val="none"/>
          <w:lang w:val="en-US" w:eastAsia="zh-CN"/>
        </w:rPr>
        <w:t>setting and the potential issues which at least include:</w:t>
      </w:r>
    </w:p>
    <w:p>
      <w:pPr>
        <w:ind w:firstLine="420"/>
        <w:rPr>
          <w:rFonts w:hint="eastAsia"/>
          <w:i/>
          <w:iCs w:val="0"/>
          <w:color w:val="auto"/>
          <w:highlight w:val="none"/>
          <w:lang w:val="en-US" w:eastAsia="zh-CN"/>
        </w:rPr>
      </w:pPr>
      <w:r>
        <w:rPr>
          <w:rFonts w:hint="eastAsia"/>
          <w:i/>
          <w:iCs w:val="0"/>
          <w:color w:val="auto"/>
          <w:highlight w:val="none"/>
          <w:lang w:val="en-US" w:eastAsia="zh-CN"/>
        </w:rPr>
        <w:t>- Specify how to set a RS set for PL estimation and how to decide PL changes larger than threshold for possibly more than one RS for PHR trigger condition.</w:t>
      </w:r>
    </w:p>
    <w:p>
      <w:pPr>
        <w:ind w:firstLine="420"/>
        <w:rPr>
          <w:rFonts w:hint="eastAsia"/>
          <w:i/>
          <w:iCs w:val="0"/>
          <w:color w:val="auto"/>
          <w:highlight w:val="none"/>
          <w:lang w:val="en-US" w:eastAsia="zh-CN"/>
        </w:rPr>
      </w:pPr>
      <w:r>
        <w:rPr>
          <w:rFonts w:hint="eastAsia"/>
          <w:i/>
          <w:iCs w:val="0"/>
          <w:color w:val="auto"/>
          <w:highlight w:val="none"/>
          <w:lang w:val="en-US" w:eastAsia="zh-CN"/>
        </w:rPr>
        <w:t xml:space="preserve">- Specify how to decide power control parameter setting </w:t>
      </w:r>
      <w:r>
        <w:rPr>
          <w:i/>
          <w:iCs w:val="0"/>
          <w:color w:val="auto"/>
          <w:highlight w:val="none"/>
        </w:rPr>
        <w:t xml:space="preserve">{j, q_d, l} </w:t>
      </w:r>
      <w:r>
        <w:rPr>
          <w:rFonts w:hint="eastAsia"/>
          <w:i/>
          <w:iCs w:val="0"/>
          <w:color w:val="auto"/>
          <w:highlight w:val="none"/>
          <w:lang w:val="en-US" w:eastAsia="zh-CN"/>
        </w:rPr>
        <w:t>for both real and virtual PHR.</w:t>
      </w:r>
    </w:p>
    <w:p>
      <w:pPr>
        <w:rPr>
          <w:rFonts w:hint="eastAsia"/>
          <w:iCs/>
          <w:color w:val="auto"/>
          <w:highlight w:val="none"/>
          <w:lang w:val="en-US" w:eastAsia="zh-CN"/>
        </w:rPr>
      </w:pP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Conclusion</w:t>
      </w:r>
      <w:r>
        <w:rPr>
          <w:rFonts w:hint="default" w:ascii="Times New Roman" w:hAnsi="Times New Roman" w:eastAsia="宋体" w:cs="Times New Roman"/>
          <w:sz w:val="28"/>
          <w:szCs w:val="28"/>
          <w:lang w:val="en-US"/>
        </w:rPr>
        <w:t>s</w:t>
      </w:r>
    </w:p>
    <w:p>
      <w:pPr>
        <w:snapToGrid w:val="0"/>
        <w:spacing w:before="100" w:beforeAutospacing="1" w:after="180" w:afterLines="50"/>
        <w:jc w:val="both"/>
        <w:rPr>
          <w:szCs w:val="20"/>
          <w:lang w:val="en-GB"/>
        </w:rPr>
      </w:pPr>
      <w:r>
        <w:rPr>
          <w:szCs w:val="20"/>
          <w:lang w:val="en-GB"/>
        </w:rPr>
        <w:t xml:space="preserve">In this contribution, </w:t>
      </w:r>
      <w:r>
        <w:rPr>
          <w:rFonts w:hint="eastAsia" w:eastAsia="微软雅黑"/>
          <w:bCs/>
          <w:color w:val="000000"/>
          <w:szCs w:val="20"/>
          <w:lang w:val="en-US" w:eastAsia="zh-CN"/>
        </w:rPr>
        <w:t>we discuss the issues on PHR and the proposals are listed as follows.</w:t>
      </w:r>
    </w:p>
    <w:p>
      <w:pPr>
        <w:rPr>
          <w:rFonts w:hint="eastAsia"/>
          <w:i/>
          <w:iCs w:val="0"/>
          <w:color w:val="auto"/>
          <w:highlight w:val="none"/>
          <w:lang w:val="en-US" w:eastAsia="zh-CN"/>
        </w:rPr>
      </w:pPr>
      <w:r>
        <w:rPr>
          <w:rFonts w:hint="eastAsia"/>
          <w:b/>
          <w:bCs/>
          <w:i/>
          <w:iCs w:val="0"/>
          <w:color w:val="auto"/>
          <w:highlight w:val="none"/>
          <w:lang w:val="en-US" w:eastAsia="zh-CN"/>
        </w:rPr>
        <w:t>Proposal-1:</w:t>
      </w:r>
      <w:r>
        <w:rPr>
          <w:rFonts w:hint="eastAsia"/>
          <w:i/>
          <w:iCs w:val="0"/>
          <w:color w:val="auto"/>
          <w:highlight w:val="none"/>
          <w:lang w:val="en-US" w:eastAsia="zh-CN"/>
        </w:rPr>
        <w:t xml:space="preserve"> More than one predefined</w:t>
      </w:r>
      <w:r>
        <w:rPr>
          <w:rFonts w:hint="eastAsia"/>
          <w:i/>
          <w:iCs w:val="0"/>
          <w:lang w:val="en-US" w:eastAsia="zh-CN"/>
        </w:rPr>
        <w:t xml:space="preserve"> </w:t>
      </w:r>
      <w:r>
        <w:rPr>
          <w:i/>
          <w:iCs w:val="0"/>
          <w:color w:val="auto"/>
          <w:highlight w:val="none"/>
        </w:rPr>
        <w:t xml:space="preserve">{j, q_d, l} </w:t>
      </w:r>
      <w:r>
        <w:rPr>
          <w:rFonts w:hint="eastAsia"/>
          <w:i/>
          <w:iCs w:val="0"/>
          <w:color w:val="auto"/>
          <w:highlight w:val="none"/>
          <w:lang w:val="en-US" w:eastAsia="zh-CN"/>
        </w:rPr>
        <w:t>setting should be supported for all {l} or for all {q_d}, e.g. each PHR is for each l or q_d respectively.</w:t>
      </w:r>
    </w:p>
    <w:p>
      <w:pPr>
        <w:rPr>
          <w:rFonts w:hint="eastAsia"/>
          <w:i/>
          <w:iCs w:val="0"/>
          <w:color w:val="auto"/>
          <w:highlight w:val="none"/>
          <w:lang w:val="en-US" w:eastAsia="zh-CN"/>
        </w:rPr>
      </w:pPr>
      <w:r>
        <w:rPr>
          <w:rFonts w:hint="eastAsia"/>
          <w:b/>
          <w:bCs/>
          <w:i/>
          <w:iCs w:val="0"/>
          <w:color w:val="auto"/>
          <w:highlight w:val="none"/>
          <w:lang w:val="en-US" w:eastAsia="zh-CN"/>
        </w:rPr>
        <w:t>Proposal-2:</w:t>
      </w:r>
      <w:r>
        <w:rPr>
          <w:rFonts w:hint="eastAsia"/>
          <w:i/>
          <w:iCs w:val="0"/>
          <w:color w:val="auto"/>
          <w:highlight w:val="none"/>
          <w:lang w:val="en-US" w:eastAsia="zh-CN"/>
        </w:rPr>
        <w:t xml:space="preserve"> PHY layer calculates PH based on</w:t>
      </w:r>
      <w:r>
        <w:rPr>
          <w:rFonts w:hint="eastAsia"/>
          <w:i/>
          <w:iCs w:val="0"/>
          <w:lang w:val="en-US" w:eastAsia="zh-CN"/>
        </w:rPr>
        <w:t xml:space="preserve"> </w:t>
      </w:r>
      <w:r>
        <w:rPr>
          <w:i/>
          <w:iCs w:val="0"/>
          <w:color w:val="auto"/>
          <w:highlight w:val="none"/>
        </w:rPr>
        <w:t xml:space="preserve">{j, q_d, l} </w:t>
      </w:r>
      <w:r>
        <w:rPr>
          <w:rFonts w:hint="eastAsia"/>
          <w:i/>
          <w:iCs w:val="0"/>
          <w:color w:val="auto"/>
          <w:highlight w:val="none"/>
          <w:lang w:val="en-US" w:eastAsia="zh-CN"/>
        </w:rPr>
        <w:t xml:space="preserve">setting notified by MAC layer for both real PHR and virtual PHR. </w:t>
      </w:r>
    </w:p>
    <w:p>
      <w:pPr>
        <w:rPr>
          <w:rFonts w:hint="eastAsia"/>
          <w:i/>
          <w:iCs w:val="0"/>
          <w:color w:val="auto"/>
          <w:highlight w:val="none"/>
          <w:lang w:val="en-US" w:eastAsia="zh-CN"/>
        </w:rPr>
      </w:pPr>
      <w:r>
        <w:rPr>
          <w:rFonts w:hint="eastAsia"/>
          <w:b/>
          <w:bCs/>
          <w:i/>
          <w:iCs w:val="0"/>
          <w:color w:val="auto"/>
          <w:highlight w:val="none"/>
          <w:lang w:val="en-US" w:eastAsia="zh-CN"/>
        </w:rPr>
        <w:t>Proposal-3:</w:t>
      </w:r>
      <w:r>
        <w:rPr>
          <w:rFonts w:hint="eastAsia"/>
          <w:i/>
          <w:iCs w:val="0"/>
          <w:color w:val="auto"/>
          <w:highlight w:val="none"/>
          <w:lang w:val="en-US" w:eastAsia="zh-CN"/>
        </w:rPr>
        <w:t xml:space="preserve"> Send an LS to RAN2 to take into account </w:t>
      </w:r>
      <w:r>
        <w:rPr>
          <w:i/>
          <w:iCs w:val="0"/>
          <w:color w:val="auto"/>
          <w:highlight w:val="none"/>
        </w:rPr>
        <w:t xml:space="preserve">{j, q_d, l} </w:t>
      </w:r>
      <w:r>
        <w:rPr>
          <w:rFonts w:hint="eastAsia"/>
          <w:i/>
          <w:iCs w:val="0"/>
          <w:color w:val="auto"/>
          <w:highlight w:val="none"/>
          <w:lang w:val="en-US" w:eastAsia="zh-CN"/>
        </w:rPr>
        <w:t>setting and the potential issues which at least include:</w:t>
      </w:r>
    </w:p>
    <w:p>
      <w:pPr>
        <w:ind w:firstLine="420"/>
        <w:rPr>
          <w:rFonts w:hint="eastAsia"/>
          <w:i/>
          <w:iCs w:val="0"/>
          <w:color w:val="auto"/>
          <w:highlight w:val="none"/>
          <w:lang w:val="en-US" w:eastAsia="zh-CN"/>
        </w:rPr>
      </w:pPr>
      <w:r>
        <w:rPr>
          <w:rFonts w:hint="eastAsia"/>
          <w:i/>
          <w:iCs w:val="0"/>
          <w:color w:val="auto"/>
          <w:highlight w:val="none"/>
          <w:lang w:val="en-US" w:eastAsia="zh-CN"/>
        </w:rPr>
        <w:t>- Specify how to set a RS set for PL estimation and how to decide PL changes larger than threshold for possibly more than one RS for PHR trigger condition.</w:t>
      </w:r>
    </w:p>
    <w:p>
      <w:pPr>
        <w:ind w:firstLine="420"/>
        <w:rPr>
          <w:rFonts w:hint="eastAsia"/>
          <w:i/>
          <w:iCs w:val="0"/>
          <w:color w:val="auto"/>
          <w:highlight w:val="none"/>
          <w:lang w:val="en-US" w:eastAsia="zh-CN"/>
        </w:rPr>
      </w:pPr>
      <w:r>
        <w:rPr>
          <w:rFonts w:hint="eastAsia"/>
          <w:i/>
          <w:iCs w:val="0"/>
          <w:color w:val="auto"/>
          <w:highlight w:val="none"/>
          <w:lang w:val="en-US" w:eastAsia="zh-CN"/>
        </w:rPr>
        <w:t xml:space="preserve">- Specify how to decide power control parameter setting </w:t>
      </w:r>
      <w:r>
        <w:rPr>
          <w:i/>
          <w:iCs w:val="0"/>
          <w:color w:val="auto"/>
          <w:highlight w:val="none"/>
        </w:rPr>
        <w:t xml:space="preserve">{j, q_d, l} </w:t>
      </w:r>
      <w:r>
        <w:rPr>
          <w:rFonts w:hint="eastAsia"/>
          <w:i/>
          <w:iCs w:val="0"/>
          <w:color w:val="auto"/>
          <w:highlight w:val="none"/>
          <w:lang w:val="en-US" w:eastAsia="zh-CN"/>
        </w:rPr>
        <w:t>for both real and virtual PHR.</w:t>
      </w: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References</w:t>
      </w:r>
    </w:p>
    <w:p>
      <w:pPr>
        <w:numPr>
          <w:ilvl w:val="0"/>
          <w:numId w:val="6"/>
        </w:numPr>
        <w:snapToGrid w:val="0"/>
        <w:jc w:val="both"/>
        <w:rPr>
          <w:szCs w:val="20"/>
          <w:lang w:val="en-GB"/>
        </w:rPr>
      </w:pPr>
      <w:bookmarkStart w:id="1" w:name="_Ref446507216"/>
      <w:bookmarkEnd w:id="1"/>
      <w:bookmarkStart w:id="2" w:name="_Ref446511358"/>
      <w:bookmarkEnd w:id="2"/>
      <w:bookmarkStart w:id="3" w:name="_Ref446506608"/>
      <w:bookmarkEnd w:id="3"/>
      <w:r>
        <w:rPr>
          <w:rFonts w:hint="eastAsia"/>
          <w:szCs w:val="20"/>
          <w:lang w:val="en-GB"/>
        </w:rPr>
        <w:t>Chairman</w:t>
      </w:r>
      <w:r>
        <w:rPr>
          <w:szCs w:val="20"/>
          <w:lang w:val="en-GB"/>
        </w:rPr>
        <w:t>’</w:t>
      </w:r>
      <w:r>
        <w:rPr>
          <w:rFonts w:hint="eastAsia"/>
          <w:szCs w:val="20"/>
          <w:lang w:val="en-GB"/>
        </w:rPr>
        <w:t>s note, 3GPP RAN1</w:t>
      </w:r>
      <w:r>
        <w:rPr>
          <w:rFonts w:hint="eastAsia"/>
          <w:szCs w:val="20"/>
          <w:lang w:val="en-US" w:eastAsia="zh-CN"/>
        </w:rPr>
        <w:t xml:space="preserve"> </w:t>
      </w:r>
      <w:r>
        <w:rPr>
          <w:rFonts w:hint="eastAsia"/>
          <w:szCs w:val="20"/>
          <w:lang w:val="en-GB"/>
        </w:rPr>
        <w:t>#</w:t>
      </w:r>
      <w:r>
        <w:rPr>
          <w:rFonts w:hint="eastAsia"/>
          <w:szCs w:val="20"/>
        </w:rPr>
        <w:t>9</w:t>
      </w:r>
      <w:r>
        <w:rPr>
          <w:rFonts w:hint="eastAsia"/>
          <w:szCs w:val="20"/>
          <w:lang w:val="en-US" w:eastAsia="zh-CN"/>
        </w:rPr>
        <w:t>2</w:t>
      </w:r>
    </w:p>
    <w:p>
      <w:pPr>
        <w:numPr>
          <w:ilvl w:val="0"/>
          <w:numId w:val="6"/>
        </w:numPr>
        <w:snapToGrid w:val="0"/>
        <w:jc w:val="both"/>
        <w:rPr>
          <w:szCs w:val="20"/>
          <w:lang w:val="en-GB"/>
        </w:rPr>
      </w:pPr>
      <w:r>
        <w:rPr>
          <w:rFonts w:hint="eastAsia"/>
          <w:szCs w:val="20"/>
          <w:lang w:val="en-GB"/>
        </w:rPr>
        <w:t>R1-1803554-38.213</w:t>
      </w:r>
    </w:p>
    <w:p>
      <w:pPr>
        <w:numPr>
          <w:ilvl w:val="0"/>
          <w:numId w:val="6"/>
        </w:numPr>
        <w:snapToGrid w:val="0"/>
        <w:jc w:val="both"/>
        <w:rPr>
          <w:szCs w:val="20"/>
          <w:lang w:val="en-GB"/>
        </w:rPr>
      </w:pPr>
      <w:r>
        <w:rPr>
          <w:rFonts w:hint="eastAsia"/>
          <w:szCs w:val="20"/>
          <w:lang w:val="en-GB"/>
        </w:rPr>
        <w:t>draft_38321_CR0039R1_(Rel-15)_R2-1803854_r7</w:t>
      </w:r>
    </w:p>
    <w:p>
      <w:pPr>
        <w:numPr>
          <w:ilvl w:val="0"/>
          <w:numId w:val="6"/>
        </w:numPr>
        <w:snapToGrid w:val="0"/>
        <w:jc w:val="both"/>
        <w:rPr>
          <w:szCs w:val="20"/>
          <w:lang w:val="en-GB"/>
        </w:rPr>
      </w:pPr>
      <w:r>
        <w:rPr>
          <w:rFonts w:hint="eastAsia"/>
          <w:szCs w:val="20"/>
          <w:lang w:val="en-GB"/>
        </w:rPr>
        <w:t>R2-1801701</w:t>
      </w:r>
      <w:r>
        <w:rPr>
          <w:rFonts w:hint="eastAsia"/>
          <w:szCs w:val="20"/>
          <w:lang w:val="en-US" w:eastAsia="zh-CN"/>
        </w:rPr>
        <w:t xml:space="preserve"> </w:t>
      </w:r>
      <w:r>
        <w:rPr>
          <w:rFonts w:hint="eastAsia"/>
          <w:szCs w:val="20"/>
          <w:lang w:val="en-GB"/>
        </w:rPr>
        <w:t>Chairman</w:t>
      </w:r>
      <w:r>
        <w:rPr>
          <w:szCs w:val="20"/>
          <w:lang w:val="en-GB"/>
        </w:rPr>
        <w:t>’</w:t>
      </w:r>
      <w:r>
        <w:rPr>
          <w:rFonts w:hint="eastAsia"/>
          <w:szCs w:val="20"/>
          <w:lang w:val="en-GB"/>
        </w:rPr>
        <w:t>s note, 3GPP RAN</w:t>
      </w:r>
      <w:r>
        <w:rPr>
          <w:rFonts w:hint="eastAsia"/>
          <w:szCs w:val="20"/>
          <w:lang w:val="en-US" w:eastAsia="zh-CN"/>
        </w:rPr>
        <w:t xml:space="preserve">2 </w:t>
      </w:r>
      <w:r>
        <w:rPr>
          <w:rFonts w:hint="eastAsia"/>
          <w:szCs w:val="20"/>
          <w:lang w:val="en-GB"/>
        </w:rPr>
        <w:t>#</w:t>
      </w:r>
      <w:r>
        <w:rPr>
          <w:rFonts w:hint="eastAsia"/>
          <w:szCs w:val="20"/>
          <w:lang w:val="en-US" w:eastAsia="zh-CN"/>
        </w:rPr>
        <w:t>100</w:t>
      </w:r>
    </w:p>
    <w:p>
      <w:pPr>
        <w:snapToGrid w:val="0"/>
        <w:spacing w:before="108" w:beforeLines="30"/>
        <w:rPr>
          <w:lang w:val="en-GB"/>
        </w:rPr>
      </w:pPr>
      <w:bookmarkStart w:id="4" w:name="_GoBack"/>
      <w:bookmarkEnd w:id="4"/>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Geneva">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PMingLiU">
    <w:panose1 w:val="02020500000000000000"/>
    <w:charset w:val="88"/>
    <w:family w:val="roman"/>
    <w:pitch w:val="default"/>
    <w:sig w:usb0="A00002FF" w:usb1="28CFFCFA" w:usb2="00000016" w:usb3="00000000" w:csb0="00100001" w:csb1="00000000"/>
  </w:font>
  <w:font w:name="Calibri Light">
    <w:altName w:val="Calibri"/>
    <w:panose1 w:val="020F0302020204030204"/>
    <w:charset w:val="00"/>
    <w:family w:val="swiss"/>
    <w:pitch w:val="default"/>
    <w:sig w:usb0="00000000" w:usb1="00000000" w:usb2="00000000" w:usb3="00000000" w:csb0="0000019F" w:csb1="00000000"/>
  </w:font>
  <w:font w:name="FangSong_GB2312">
    <w:altName w:val="仿宋"/>
    <w:panose1 w:val="02010609060101010101"/>
    <w:charset w:val="00"/>
    <w:family w:val="roman"/>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e">
    <w:altName w:val="Segoe Print"/>
    <w:panose1 w:val="00000000000000000000"/>
    <w:charset w:val="00"/>
    <w:family w:val="auto"/>
    <w:pitch w:val="default"/>
    <w:sig w:usb0="00000000" w:usb1="00000000" w:usb2="00000000" w:usb3="00000000" w:csb0="00000000" w:csb1="00000000"/>
  </w:font>
  <w:font w:name="Tempus Sans ITC">
    <w:altName w:val="Gabriola"/>
    <w:panose1 w:val="04020404030D07020202"/>
    <w:charset w:val="00"/>
    <w:family w:val="auto"/>
    <w:pitch w:val="default"/>
    <w:sig w:usb0="00000000" w:usb1="00000000" w:usb2="00000000" w:usb3="00000000" w:csb0="20000001" w:csb1="00000000"/>
  </w:font>
  <w:font w:name="Tei">
    <w:altName w:val="Segoe Print"/>
    <w:panose1 w:val="00000000000000000000"/>
    <w:charset w:val="00"/>
    <w:family w:val="auto"/>
    <w:pitch w:val="default"/>
    <w:sig w:usb0="00000000" w:usb1="00000000" w:usb2="00000000" w:usb3="00000000" w:csb0="00000000" w:csb1="00000000"/>
  </w:font>
  <w:font w:name="Teim">
    <w:altName w:val="Segoe Print"/>
    <w:panose1 w:val="00000000000000000000"/>
    <w:charset w:val="00"/>
    <w:family w:val="auto"/>
    <w:pitch w:val="default"/>
    <w:sig w:usb0="00000000" w:usb1="00000000" w:usb2="00000000" w:usb3="00000000" w:csb0="00000000" w:csb1="00000000"/>
  </w:font>
  <w:font w:name="Teime">
    <w:altName w:val="Segoe Print"/>
    <w:panose1 w:val="00000000000000000000"/>
    <w:charset w:val="00"/>
    <w:family w:val="auto"/>
    <w:pitch w:val="default"/>
    <w:sig w:usb0="00000000" w:usb1="00000000" w:usb2="00000000" w:usb3="00000000" w:csb0="00000000" w:csb1="00000000"/>
  </w:font>
  <w:font w:name="Tie">
    <w:altName w:val="Segoe Print"/>
    <w:panose1 w:val="00000000000000000000"/>
    <w:charset w:val="00"/>
    <w:family w:val="auto"/>
    <w:pitch w:val="default"/>
    <w:sig w:usb0="00000000" w:usb1="00000000" w:usb2="00000000" w:usb3="00000000" w:csb0="00000000" w:csb1="00000000"/>
  </w:font>
  <w:font w:name="Tiem">
    <w:altName w:val="Segoe Print"/>
    <w:panose1 w:val="00000000000000000000"/>
    <w:charset w:val="00"/>
    <w:family w:val="auto"/>
    <w:pitch w:val="default"/>
    <w:sig w:usb0="00000000" w:usb1="00000000" w:usb2="00000000" w:usb3="00000000" w:csb0="00000000" w:csb1="00000000"/>
  </w:font>
  <w:font w:name="Times">
    <w:altName w:val="Times New Roman"/>
    <w:panose1 w:val="00000000000000000000"/>
    <w:charset w:val="00"/>
    <w:family w:val="auto"/>
    <w:pitch w:val="default"/>
    <w:sig w:usb0="00000000" w:usb1="00000000" w:usb2="00000000" w:usb3="00000000" w:csb0="00000000" w:csb1="00000000"/>
  </w:font>
  <w:font w:name="FangSong_GB2312">
    <w:altName w:val="仿宋"/>
    <w:panose1 w:val="02010609060101010101"/>
    <w:charset w:val="86"/>
    <w:family w:val="modern"/>
    <w:pitch w:val="default"/>
    <w:sig w:usb0="00000000" w:usb1="00000000" w:usb2="00000016" w:usb3="00000000" w:csb0="00040001" w:csb1="00000000"/>
  </w:font>
  <w:font w:name="Wingdings">
    <w:panose1 w:val="05000000000000000000"/>
    <w:charset w:val="00"/>
    <w:family w:val="auto"/>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Cooper Black">
    <w:altName w:val="Segoe Print"/>
    <w:panose1 w:val="0208090404030B020404"/>
    <w:charset w:val="00"/>
    <w:family w:val="auto"/>
    <w:pitch w:val="default"/>
    <w:sig w:usb0="00000000" w:usb1="00000000" w:usb2="00000000" w:usb3="00000000" w:csb0="20000001" w:csb1="00000000"/>
  </w:font>
  <w:font w:name="Constantia">
    <w:panose1 w:val="02030602050306030303"/>
    <w:charset w:val="00"/>
    <w:family w:val="auto"/>
    <w:pitch w:val="default"/>
    <w:sig w:usb0="A00002EF" w:usb1="4000204B" w:usb2="00000000" w:usb3="00000000" w:csb0="2000019F" w:csb1="00000000"/>
  </w:font>
  <w:font w:name="Chiller">
    <w:altName w:val="Gabriola"/>
    <w:panose1 w:val="04020404031007020602"/>
    <w:charset w:val="00"/>
    <w:family w:val="auto"/>
    <w:pitch w:val="default"/>
    <w:sig w:usb0="00000000" w:usb1="00000000" w:usb2="00000000" w:usb3="00000000" w:csb0="20000001" w:csb1="00000000"/>
  </w:font>
  <w:font w:name="Century Gothic">
    <w:altName w:val="Segoe Print"/>
    <w:panose1 w:val="020B05020202020202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lifornian FB">
    <w:altName w:val="Segoe Print"/>
    <w:panose1 w:val="0207040306080B030204"/>
    <w:charset w:val="00"/>
    <w:family w:val="auto"/>
    <w:pitch w:val="default"/>
    <w:sig w:usb0="00000000" w:usb1="00000000" w:usb2="00000000" w:usb3="00000000" w:csb0="20000001" w:csb1="00000000"/>
  </w:font>
  <w:font w:name="华文中宋">
    <w:altName w:val="宋体"/>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00" w:usb3="00000000" w:csb0="00040001" w:csb1="00000000"/>
  </w:font>
  <w:font w:name="游ゴシック Light">
    <w:altName w:val="MS Gothic"/>
    <w:panose1 w:val="020B0300000000000000"/>
    <w:charset w:val="80"/>
    <w:family w:val="modern"/>
    <w:pitch w:val="default"/>
    <w:sig w:usb0="00000000" w:usb1="00000000" w:usb2="00000016" w:usb3="00000000" w:csb0="0002009F" w:csb1="00000000"/>
  </w:font>
  <w:font w:name="AdvPSA88A">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603F01FF" w:csb1="FFFF0000"/>
  </w:font>
  <w:font w:name="Dotum">
    <w:panose1 w:val="020B0600000101010101"/>
    <w:charset w:val="81"/>
    <w:family w:val="modern"/>
    <w:pitch w:val="default"/>
    <w:sig w:usb0="B00002AF" w:usb1="69D77CFB" w:usb2="00000030" w:usb3="00000000" w:csb0="4008009F" w:csb1="DFD70000"/>
  </w:font>
  <w:font w:name="Book Antiqua">
    <w:altName w:val="Segoe Print"/>
    <w:panose1 w:val="02040602050305030304"/>
    <w:charset w:val="00"/>
    <w:family w:val="roman"/>
    <w:pitch w:val="default"/>
    <w:sig w:usb0="00000000" w:usb1="00000000" w:usb2="00000000" w:usb3="00000000" w:csb0="2000009F" w:csb1="DFD70000"/>
  </w:font>
  <w:font w:name="r">
    <w:altName w:val="Segoe Print"/>
    <w:panose1 w:val="00000000000000000000"/>
    <w:charset w:val="00"/>
    <w:family w:val="auto"/>
    <w:pitch w:val="default"/>
    <w:sig w:usb0="00000000" w:usb1="00000000" w:usb2="00000000" w:usb3="00000000" w:csb0="00000000" w:csb1="00000000"/>
  </w:font>
  <w:font w:name="Raavi">
    <w:panose1 w:val="020B0502040204020203"/>
    <w:charset w:val="00"/>
    <w:family w:val="auto"/>
    <w:pitch w:val="default"/>
    <w:sig w:usb0="00020003" w:usb1="00000000" w:usb2="00000000" w:usb3="00000000" w:csb0="00000001" w:csb1="00000000"/>
  </w:font>
  <w:font w:name="Ri">
    <w:altName w:val="Segoe Print"/>
    <w:panose1 w:val="00000000000000000000"/>
    <w:charset w:val="00"/>
    <w:family w:val="auto"/>
    <w:pitch w:val="default"/>
    <w:sig w:usb0="00000000" w:usb1="00000000" w:usb2="00000000" w:usb3="00000000" w:csb0="00000000" w:csb1="00000000"/>
  </w:font>
  <w:font w:name="Rim">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Calibre Regular">
    <w:altName w:val="Times New Roman"/>
    <w:panose1 w:val="00000000000000000000"/>
    <w:charset w:val="00"/>
    <w:family w:val="roman"/>
    <w:pitch w:val="default"/>
    <w:sig w:usb0="00000000" w:usb1="00000000" w:usb2="00000000" w:usb3="00000000" w:csb0="00040001" w:csb1="00000000"/>
  </w:font>
  <w:font w:name="????">
    <w:altName w:val="MingLiU"/>
    <w:panose1 w:val="00000000000000000000"/>
    <w:charset w:val="88"/>
    <w:family w:val="auto"/>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Mincho"/>
    <w:panose1 w:val="00000000000000000000"/>
    <w:charset w:val="80"/>
    <w:family w:val="roman"/>
    <w:pitch w:val="default"/>
    <w:sig w:usb0="00000000" w:usb1="00000000" w:usb2="00000010" w:usb3="00000000" w:csb0="00020000" w:csb1="00000000"/>
  </w:font>
  <w:font w:name="Vrinda">
    <w:panose1 w:val="020B0502040204020203"/>
    <w:charset w:val="00"/>
    <w:family w:val="swiss"/>
    <w:pitch w:val="default"/>
    <w:sig w:usb0="00010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 ??">
    <w:altName w:val="MS Mincho"/>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0" w:usb3="00000000" w:csb0="00040000" w:csb1="00000000"/>
  </w:font>
  <w:font w:name="Gabriola">
    <w:panose1 w:val="04040605051002020D02"/>
    <w:charset w:val="00"/>
    <w:family w:val="auto"/>
    <w:pitch w:val="default"/>
    <w:sig w:usb0="E00002EF" w:usb1="5000204B" w:usb2="00000000" w:usb3="00000000" w:csb0="2000009F" w:csb1="00000000"/>
  </w:font>
  <w:font w:name="Nyala">
    <w:panose1 w:val="02000504070300020003"/>
    <w:charset w:val="00"/>
    <w:family w:val="auto"/>
    <w:pitch w:val="default"/>
    <w:sig w:usb0="A000006F" w:usb1="00000000" w:usb2="00000800" w:usb3="00000000" w:csb0="00000093" w:csb1="00000000"/>
  </w:font>
  <w:font w:name="PMingLiU-ExtB">
    <w:panose1 w:val="02020500000000000000"/>
    <w:charset w:val="88"/>
    <w:family w:val="auto"/>
    <w:pitch w:val="default"/>
    <w:sig w:usb0="8000002F" w:usb1="02000008" w:usb2="00000000" w:usb3="00000000" w:csb0="00100001" w:csb1="00000000"/>
  </w:font>
  <w:font w:name="timesn">
    <w:altName w:val="Segoe Print"/>
    <w:panose1 w:val="00000000000000000000"/>
    <w:charset w:val="00"/>
    <w:family w:val="auto"/>
    <w:pitch w:val="default"/>
    <w:sig w:usb0="00000000" w:usb1="00000000" w:usb2="00000000" w:usb3="00000000" w:csb0="00000000" w:csb1="00000000"/>
  </w:font>
  <w:font w:name="timesw">
    <w:altName w:val="Segoe Print"/>
    <w:panose1 w:val="00000000000000000000"/>
    <w:charset w:val="00"/>
    <w:family w:val="auto"/>
    <w:pitch w:val="default"/>
    <w:sig w:usb0="00000000" w:usb1="00000000" w:usb2="00000000" w:usb3="00000000" w:csb0="00000000" w:csb1="00000000"/>
  </w:font>
  <w:font w:name="timeswe">
    <w:altName w:val="Segoe Print"/>
    <w:panose1 w:val="00000000000000000000"/>
    <w:charset w:val="00"/>
    <w:family w:val="auto"/>
    <w:pitch w:val="default"/>
    <w:sig w:usb0="00000000" w:usb1="00000000" w:usb2="00000000" w:usb3="00000000" w:csb0="00000000" w:csb1="00000000"/>
  </w:font>
  <w:font w:name="MS Shell Dlg 2">
    <w:altName w:val="Tahoma"/>
    <w:panose1 w:val="020B0604030504040204"/>
    <w:charset w:val="00"/>
    <w:family w:val="swiss"/>
    <w:pitch w:val="default"/>
    <w:sig w:usb0="00000000" w:usb1="00000000" w:usb2="00000029" w:usb3="00000000" w:csb0="000101FF"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603F01FF" w:csb1="FFFF0000"/>
  </w:font>
  <w:font w:name="MS Sans Serif">
    <w:altName w:val="Arial"/>
    <w:panose1 w:val="00000000000000000000"/>
    <w:charset w:val="00"/>
    <w:family w:val="swiss"/>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40001" w:csb1="00000000"/>
  </w:font>
  <w:font w:name="DengXian">
    <w:altName w:val="宋体"/>
    <w:panose1 w:val="00000000000000000000"/>
    <w:charset w:val="86"/>
    <w:family w:val="roman"/>
    <w:pitch w:val="default"/>
    <w:sig w:usb0="00000000" w:usb1="00000000" w:usb2="00000016" w:usb3="00000000" w:csb0="0004000F" w:csb1="00000000"/>
  </w:font>
  <w:font w:name="ZapfDingbats">
    <w:altName w:val="Segoe Print"/>
    <w:panose1 w:val="00000000000000000000"/>
    <w:charset w:val="00"/>
    <w:family w:val="roman"/>
    <w:pitch w:val="default"/>
    <w:sig w:usb0="00000000" w:usb1="00000000" w:usb2="00000000" w:usb3="00000000" w:csb0="00000001" w:csb1="00000000"/>
  </w:font>
  <w:font w:name="MS PMincho">
    <w:panose1 w:val="02020600040205080304"/>
    <w:charset w:val="80"/>
    <w:family w:val="roman"/>
    <w:pitch w:val="default"/>
    <w:sig w:usb0="E00002FF" w:usb1="6AC7FDFB" w:usb2="00000012" w:usb3="00000000" w:csb0="4002009F" w:csb1="DFD70000"/>
  </w:font>
  <w:font w:name="Arial Unicode MS">
    <w:altName w:val="Arial"/>
    <w:panose1 w:val="020B0604020202020204"/>
    <w:charset w:val="00"/>
    <w:family w:val="auto"/>
    <w:pitch w:val="default"/>
    <w:sig w:usb0="00000000" w:usb1="00000000" w:usb2="0000003F" w:usb3="00000000" w:csb0="003F01FF" w:csb1="00000000"/>
  </w:font>
  <w:font w:name="Yu Mincho">
    <w:altName w:val="MS Mincho"/>
    <w:panose1 w:val="02020400000000000000"/>
    <w:charset w:val="80"/>
    <w:family w:val="roman"/>
    <w:pitch w:val="default"/>
    <w:sig w:usb0="00000000" w:usb1="00000000" w:usb2="00000012" w:usb3="00000000" w:csb0="0002009F" w:csb1="00000000"/>
  </w:font>
  <w:font w:name="时尚中黑简体">
    <w:panose1 w:val="01010104010101010101"/>
    <w:charset w:val="86"/>
    <w:family w:val="auto"/>
    <w:pitch w:val="default"/>
    <w:sig w:usb0="800002BF" w:usb1="184F6CF8" w:usb2="00000012" w:usb3="00000000" w:csb0="00040001" w:csb1="00000000"/>
  </w:font>
  <w:font w:name="Vrinda">
    <w:panose1 w:val="020B0502040204020203"/>
    <w:charset w:val="01"/>
    <w:family w:val="roman"/>
    <w:pitch w:val="default"/>
    <w:sig w:usb0="00010003"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mic Sans MS">
    <w:panose1 w:val="030F0702030302020204"/>
    <w:charset w:val="00"/>
    <w:family w:val="auto"/>
    <w:pitch w:val="default"/>
    <w:sig w:usb0="00000287" w:usb1="00000000" w:usb2="00000000" w:usb3="00000000" w:csb0="2000009F" w:csb1="00000000"/>
  </w:font>
  <w:font w:name="楷体_GB2312">
    <w:altName w:val="楷体"/>
    <w:panose1 w:val="00000000000000000000"/>
    <w:charset w:val="00"/>
    <w:family w:val="auto"/>
    <w:pitch w:val="default"/>
    <w:sig w:usb0="00000000" w:usb1="00000000" w:usb2="00000000" w:usb3="00000000" w:csb0="00000000" w:csb1="00000000"/>
  </w:font>
  <w:font w:name="Yu Gothic">
    <w:altName w:val="MS UI Gothic"/>
    <w:panose1 w:val="020B0400000000000000"/>
    <w:charset w:val="80"/>
    <w:family w:val="swiss"/>
    <w:pitch w:val="default"/>
    <w:sig w:usb0="00000000" w:usb1="00000000" w:usb2="00000016" w:usb3="00000000" w:csb0="0002009F" w:csb1="00000000"/>
  </w:font>
  <w:font w:name="MS UI Gothic">
    <w:panose1 w:val="020B0600070205080204"/>
    <w:charset w:val="80"/>
    <w:family w:val="auto"/>
    <w:pitch w:val="default"/>
    <w:sig w:usb0="E00002FF" w:usb1="6AC7FDFB" w:usb2="00000012" w:usb3="00000000" w:csb0="4002009F" w:csb1="DFD70000"/>
  </w:font>
  <w:font w:name=")">
    <w:altName w:val="Segoe Print"/>
    <w:panose1 w:val="00000000000000000000"/>
    <w:charset w:val="00"/>
    <w:family w:val="auto"/>
    <w:pitch w:val="default"/>
    <w:sig w:usb0="00000000" w:usb1="00000000" w:usb2="00000000" w:usb3="00000000" w:csb0="00000000" w:csb1="00000000"/>
  </w:font>
  <w:font w:name="i">
    <w:altName w:val="Segoe Print"/>
    <w:panose1 w:val="00000000000000000000"/>
    <w:charset w:val="00"/>
    <w:family w:val="auto"/>
    <w:pitch w:val="default"/>
    <w:sig w:usb0="00000000" w:usb1="00000000" w:usb2="00000000" w:usb3="00000000" w:csb0="00000000" w:csb1="00000000"/>
  </w:font>
  <w:font w:name="Impact">
    <w:panose1 w:val="020B0806030902050204"/>
    <w:charset w:val="00"/>
    <w:family w:val="auto"/>
    <w:pitch w:val="default"/>
    <w:sig w:usb0="00000287" w:usb1="00000000" w:usb2="00000000" w:usb3="00000000" w:csb0="2000009F" w:csb1="DFD70000"/>
  </w:font>
  <w:font w:name="华文细黑">
    <w:altName w:val="微软雅黑"/>
    <w:panose1 w:val="00000000000000000000"/>
    <w:charset w:val="00"/>
    <w:family w:val="auto"/>
    <w:pitch w:val="default"/>
    <w:sig w:usb0="00000000" w:usb1="00000000" w:usb2="00000000" w:usb3="00000000" w:csb0="00000000" w:csb1="00000000"/>
  </w:font>
  <w:font w:name="New York">
    <w:altName w:val="Segoe Print"/>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BatangChe">
    <w:panose1 w:val="02030609000101010101"/>
    <w:charset w:val="81"/>
    <w:family w:val="roman"/>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10002FF" w:usb1="4000ACFF" w:usb2="00000009" w:usb3="00000000" w:csb0="2000019F" w:csb1="00000000"/>
  </w:font>
  <w:font w:name="Mincho">
    <w:altName w:val="MS Mincho"/>
    <w:panose1 w:val="02020609040305080305"/>
    <w:charset w:val="80"/>
    <w:family w:val="roman"/>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40001" w:csb1="00000000"/>
  </w:font>
  <w:font w:name="Optima">
    <w:altName w:val="Calibri"/>
    <w:panose1 w:val="00000000000000000000"/>
    <w:charset w:val="00"/>
    <w:family w:val="swiss"/>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00000" w:csb1="00000000"/>
  </w:font>
  <w:font w:name="+mn-cs">
    <w:altName w:val="Segoe Print"/>
    <w:panose1 w:val="00000000000000000000"/>
    <w:charset w:val="00"/>
    <w:family w:val="roman"/>
    <w:pitch w:val="default"/>
    <w:sig w:usb0="00000000" w:usb1="00000000" w:usb2="00000000" w:usb3="00000000" w:csb0="00000000" w:csb1="00000000"/>
  </w:font>
  <w:font w:name="Nokia Pure Text Light">
    <w:altName w:val="Segoe Print"/>
    <w:panose1 w:val="020B0304040602060303"/>
    <w:charset w:val="00"/>
    <w:family w:val="swiss"/>
    <w:pitch w:val="default"/>
    <w:sig w:usb0="00000000" w:usb1="00000000" w:usb2="00010000" w:usb3="00000000" w:csb0="0000019F" w:csb1="00000000"/>
  </w:font>
  <w:font w:name="Wingdings 2">
    <w:altName w:val="Wingdings"/>
    <w:panose1 w:val="05020102010507070707"/>
    <w:charset w:val="02"/>
    <w:family w:val="roman"/>
    <w:pitch w:val="default"/>
    <w:sig w:usb0="00000000" w:usb1="00000000" w:usb2="00000000" w:usb3="00000000" w:csb0="80000000" w:csb1="0000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DFKai-SB">
    <w:panose1 w:val="03000509000000000000"/>
    <w:charset w:val="88"/>
    <w:family w:val="auto"/>
    <w:pitch w:val="default"/>
    <w:sig w:usb0="00000003" w:usb1="082E0000" w:usb2="00000016" w:usb3="00000000" w:csb0="00100001" w:csb1="00000000"/>
  </w:font>
  <w:font w:name="TUJYWA+TimesNewRomanPSMT">
    <w:altName w:val="宋体"/>
    <w:panose1 w:val="00000000000000000000"/>
    <w:charset w:val="86"/>
    <w:family w:val="roman"/>
    <w:pitch w:val="default"/>
    <w:sig w:usb0="00000000" w:usb1="00000000" w:usb2="00000010" w:usb3="00000000" w:csb0="00040000" w:csb1="00000000"/>
  </w:font>
  <w:font w:name="MS 明朝">
    <w:altName w:val="MS Mincho"/>
    <w:panose1 w:val="00000000000000000000"/>
    <w:charset w:val="80"/>
    <w:family w:val="roman"/>
    <w:pitch w:val="default"/>
    <w:sig w:usb0="00000000" w:usb1="00000000" w:usb2="00000010" w:usb3="00000000" w:csb0="00020000" w:csb1="00000000"/>
  </w:font>
  <w:font w:name="Sim Sun+ 2">
    <w:altName w:val="宋体"/>
    <w:panose1 w:val="00000000000000000000"/>
    <w:charset w:val="86"/>
    <w:family w:val="auto"/>
    <w:pitch w:val="default"/>
    <w:sig w:usb0="00000000" w:usb1="00000000" w:usb2="00000010" w:usb3="00000000" w:csb0="00040000" w:csb1="00000000"/>
  </w:font>
  <w:font w:name="10">
    <w:altName w:val="Times New Roman"/>
    <w:panose1 w:val="00000000000000000000"/>
    <w:charset w:val="00"/>
    <w:family w:val="roman"/>
    <w:pitch w:val="default"/>
    <w:sig w:usb0="00000000" w:usb1="00000000" w:usb2="00000000" w:usb3="00000000" w:csb0="00000000" w:csb1="00000000"/>
  </w:font>
  <w:font w:name="Tims">
    <w:altName w:val="Segoe Print"/>
    <w:panose1 w:val="00000000000000000000"/>
    <w:charset w:val="00"/>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DengXian Light">
    <w:altName w:val="宋体"/>
    <w:panose1 w:val="00000000000000000000"/>
    <w:charset w:val="86"/>
    <w:family w:val="auto"/>
    <w:pitch w:val="default"/>
    <w:sig w:usb0="00000000" w:usb1="00000000" w:usb2="00000016" w:usb3="00000000" w:csb0="0004000F" w:csb1="00000000"/>
  </w:font>
  <w:font w:name="Monotype Sorts">
    <w:altName w:val="Symbol"/>
    <w:panose1 w:val="05010101010101010101"/>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FontAwesome">
    <w:altName w:val="Segoe Print"/>
    <w:panose1 w:val="00000000000000000000"/>
    <w:charset w:val="00"/>
    <w:family w:val="auto"/>
    <w:pitch w:val="default"/>
    <w:sig w:usb0="00000000" w:usb1="00000000" w:usb2="00000000" w:usb3="00000000" w:csb0="00000000" w:csb1="00000000"/>
  </w:font>
  <w:font w:name="editormd-logo">
    <w:altName w:val="Segoe Print"/>
    <w:panose1 w:val="00000000000000000000"/>
    <w:charset w:val="00"/>
    <w:family w:val="auto"/>
    <w:pitch w:val="default"/>
    <w:sig w:usb0="00000000" w:usb1="00000000" w:usb2="00000000" w:usb3="00000000" w:csb0="00000000" w:csb1="00000000"/>
  </w:font>
  <w:font w:name="iconfont">
    <w:altName w:val="Segoe Print"/>
    <w:panose1 w:val="00000000000000000000"/>
    <w:charset w:val="00"/>
    <w:family w:val="auto"/>
    <w:pitch w:val="default"/>
    <w:sig w:usb0="00000000" w:usb1="00000000" w:usb2="00000000" w:usb3="00000000" w:csb0="00000000" w:csb1="00000000"/>
  </w:font>
  <w:font w:name="VideoJS">
    <w:altName w:val="Segoe Print"/>
    <w:panose1 w:val="00000000000000000000"/>
    <w:charset w:val="00"/>
    <w:family w:val="auto"/>
    <w:pitch w:val="default"/>
    <w:sig w:usb0="00000000" w:usb1="00000000" w:usb2="00000000" w:usb3="00000000" w:csb0="00000000" w:csb1="00000000"/>
  </w:font>
  <w:font w:name="octicons-anchor">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LG Smart_Korean Regular">
    <w:altName w:val="Malgun Gothic"/>
    <w:panose1 w:val="00000000000000000000"/>
    <w:charset w:val="81"/>
    <w:family w:val="modern"/>
    <w:pitch w:val="default"/>
    <w:sig w:usb0="00000000" w:usb1="00000000" w:usb2="00000010" w:usb3="00000000" w:csb0="00080001" w:csb1="00000000"/>
  </w:font>
  <w:font w:name="Gungsuh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aditional Arabic">
    <w:panose1 w:val="02020603050405020304"/>
    <w:charset w:val="00"/>
    <w:family w:val="auto"/>
    <w:pitch w:val="default"/>
    <w:sig w:usb0="00006003" w:usb1="80000000" w:usb2="00000008" w:usb3="00000000" w:csb0="00000041" w:csb1="20080000"/>
  </w:font>
  <w:font w:name="Sylfaen">
    <w:panose1 w:val="010A0502050306030303"/>
    <w:charset w:val="00"/>
    <w:family w:val="auto"/>
    <w:pitch w:val="default"/>
    <w:sig w:usb0="04000687" w:usb1="00000000" w:usb2="00000000" w:usb3="00000000" w:csb0="2000009F" w:csb1="00000000"/>
  </w:font>
  <w:font w:name="Simplified Arabic Fixed">
    <w:panose1 w:val="02070309020205020404"/>
    <w:charset w:val="00"/>
    <w:family w:val="auto"/>
    <w:pitch w:val="default"/>
    <w:sig w:usb0="00002003" w:usb1="00000000" w:usb2="00000000" w:usb3="00000000" w:csb0="00000041" w:csb1="20080000"/>
  </w:font>
  <w:font w:name="Simplified Arabic">
    <w:panose1 w:val="02020603050405020304"/>
    <w:charset w:val="00"/>
    <w:family w:val="auto"/>
    <w:pitch w:val="default"/>
    <w:sig w:usb0="00002003" w:usb1="00000000" w:usb2="00000000" w:usb3="00000000" w:csb0="00000041" w:csb1="20080000"/>
  </w:font>
  <w:font w:name="Lucida Sans Unicode">
    <w:panose1 w:val="020B0602030504020204"/>
    <w:charset w:val="00"/>
    <w:family w:val="swiss"/>
    <w:pitch w:val="default"/>
    <w:sig w:usb0="80001AFF" w:usb1="0000396B" w:usb2="00000000" w:usb3="00000000" w:csb0="200000BF" w:csb1="D7F70000"/>
  </w:font>
  <w:font w:name="等线">
    <w:altName w:val="宋体"/>
    <w:panose1 w:val="02010600030101010101"/>
    <w:charset w:val="86"/>
    <w:family w:val="auto"/>
    <w:pitch w:val="default"/>
    <w:sig w:usb0="00000000" w:usb1="00000000" w:usb2="00000016" w:usb3="00000000" w:csb0="0004000F" w:csb1="00000000"/>
  </w:font>
  <w:font w:name="Yu Gothic Light">
    <w:altName w:val="Meiryo UI"/>
    <w:panose1 w:val="020B0300000000000000"/>
    <w:charset w:val="80"/>
    <w:family w:val="modern"/>
    <w:pitch w:val="default"/>
    <w:sig w:usb0="00000000" w:usb1="00000000" w:usb2="00000016" w:usb3="00000000" w:csb0="2002009F" w:csb1="00000000"/>
  </w:font>
  <w:font w:name="等线 Light">
    <w:altName w:val="宋体"/>
    <w:panose1 w:val="02010600030101010101"/>
    <w:charset w:val="86"/>
    <w:family w:val="auto"/>
    <w:pitch w:val="default"/>
    <w:sig w:usb0="00000000" w:usb1="00000000" w:usb2="00000016" w:usb3="00000000" w:csb0="0004000F" w:csb1="00000000"/>
  </w:font>
  <w:font w:name="Yu Gothic UI">
    <w:altName w:val="Meiryo UI"/>
    <w:panose1 w:val="020B0500000000000000"/>
    <w:charset w:val="80"/>
    <w:family w:val="auto"/>
    <w:pitch w:val="default"/>
    <w:sig w:usb0="00000000" w:usb1="00000000" w:usb2="00000016" w:usb3="00000000" w:csb0="2002009F" w:csb1="00000000"/>
  </w:font>
  <w:font w:name="Malgun Gothic Semilight">
    <w:altName w:val="宋体"/>
    <w:panose1 w:val="020B0502040204020203"/>
    <w:charset w:val="86"/>
    <w:family w:val="auto"/>
    <w:pitch w:val="default"/>
    <w:sig w:usb0="00000000" w:usb1="00000000" w:usb2="00000012" w:usb3="00000000" w:csb0="203E01BD" w:csb1="D7FF0000"/>
  </w:font>
  <w:font w:name="Segoe UI Symbol">
    <w:panose1 w:val="020B0502040204020203"/>
    <w:charset w:val="00"/>
    <w:family w:val="auto"/>
    <w:pitch w:val="default"/>
    <w:sig w:usb0="8000006F" w:usb1="1200FBEF" w:usb2="0064C000" w:usb3="00000002" w:csb0="00000001" w:csb1="40000000"/>
  </w:font>
  <w:font w:name="MingLiU-ExtB">
    <w:panose1 w:val="02020500000000000000"/>
    <w:charset w:val="88"/>
    <w:family w:val="auto"/>
    <w:pitch w:val="default"/>
    <w:sig w:usb0="8000002F" w:usb1="02000008" w:usb2="00000000" w:usb3="00000000" w:csb0="00100001" w:csb1="00000000"/>
  </w:font>
  <w:font w:name="Yu Gothic UI Semilight">
    <w:altName w:val="Meiryo UI"/>
    <w:panose1 w:val="020B0400000000000000"/>
    <w:charset w:val="80"/>
    <w:family w:val="auto"/>
    <w:pitch w:val="default"/>
    <w:sig w:usb0="00000000" w:usb1="00000000" w:usb2="00000016" w:usb3="00000000" w:csb0="2002009F" w:csb1="00000000"/>
  </w:font>
  <w:font w:name="Microsoft JhengHei Light">
    <w:altName w:val="Microsoft JhengHei"/>
    <w:panose1 w:val="020B0304030504040204"/>
    <w:charset w:val="88"/>
    <w:family w:val="auto"/>
    <w:pitch w:val="default"/>
    <w:sig w:usb0="00000000" w:usb1="00000000" w:usb2="00000016" w:usb3="00000000" w:csb0="00100009" w:csb1="0000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crosoft Sans Serif">
    <w:panose1 w:val="020B0604020202020204"/>
    <w:charset w:val="00"/>
    <w:family w:val="auto"/>
    <w:pitch w:val="default"/>
    <w:sig w:usb0="E1002AFF" w:usb1="C0000002" w:usb2="00000008" w:usb3="00000000" w:csb0="200101FF" w:csb1="20280000"/>
  </w:font>
  <w:font w:name="KaiTi_GB2312">
    <w:altName w:val="宋体"/>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tentative="0">
      <w:start w:val="1"/>
      <w:numFmt w:val="bullet"/>
      <w:pStyle w:val="8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BE4FE8"/>
    <w:multiLevelType w:val="multilevel"/>
    <w:tmpl w:val="5ABE4FE8"/>
    <w:lvl w:ilvl="0" w:tentative="0">
      <w:start w:val="1"/>
      <w:numFmt w:val="bullet"/>
      <w:lvlText w:val=""/>
      <w:lvlJc w:val="left"/>
      <w:pPr>
        <w:ind w:left="420" w:leftChars="0" w:hanging="420" w:firstLineChars="0"/>
      </w:pPr>
      <w:rPr>
        <w:rFonts w:hint="default" w:ascii="Wingdings" w:hAnsi="Wingdings"/>
        <w:sz w:val="10"/>
      </w:rPr>
    </w:lvl>
    <w:lvl w:ilvl="1" w:tentative="0">
      <w:start w:val="1"/>
      <w:numFmt w:val="bullet"/>
      <w:lvlText w:val=""/>
      <w:lvlJc w:val="left"/>
      <w:pPr>
        <w:tabs>
          <w:tab w:val="left" w:pos="840"/>
        </w:tabs>
        <w:ind w:left="840" w:leftChars="0" w:hanging="420" w:firstLineChars="0"/>
      </w:pPr>
      <w:rPr>
        <w:rFonts w:hint="default" w:ascii="Te" w:hAnsi="Te"/>
      </w:rPr>
    </w:lvl>
    <w:lvl w:ilvl="2" w:tentative="0">
      <w:start w:val="1"/>
      <w:numFmt w:val="bullet"/>
      <w:lvlText w:val=""/>
      <w:lvlJc w:val="left"/>
      <w:pPr>
        <w:tabs>
          <w:tab w:val="left" w:pos="1260"/>
        </w:tabs>
        <w:ind w:left="1260" w:leftChars="0" w:hanging="420" w:firstLineChars="0"/>
      </w:pPr>
      <w:rPr>
        <w:rFonts w:hint="default" w:ascii="Te" w:hAnsi="Te"/>
      </w:rPr>
    </w:lvl>
    <w:lvl w:ilvl="3" w:tentative="0">
      <w:start w:val="1"/>
      <w:numFmt w:val="bullet"/>
      <w:lvlText w:val=""/>
      <w:lvlJc w:val="left"/>
      <w:pPr>
        <w:tabs>
          <w:tab w:val="left" w:pos="1680"/>
        </w:tabs>
        <w:ind w:left="1680" w:leftChars="0" w:hanging="420" w:firstLineChars="0"/>
      </w:pPr>
      <w:rPr>
        <w:rFonts w:hint="default" w:ascii="Te" w:hAnsi="Te"/>
      </w:rPr>
    </w:lvl>
    <w:lvl w:ilvl="4" w:tentative="0">
      <w:start w:val="1"/>
      <w:numFmt w:val="bullet"/>
      <w:lvlText w:val=""/>
      <w:lvlJc w:val="left"/>
      <w:pPr>
        <w:tabs>
          <w:tab w:val="left" w:pos="2100"/>
        </w:tabs>
        <w:ind w:left="2100" w:leftChars="0" w:hanging="420" w:firstLineChars="0"/>
      </w:pPr>
      <w:rPr>
        <w:rFonts w:hint="default" w:ascii="Te" w:hAnsi="Te"/>
      </w:rPr>
    </w:lvl>
    <w:lvl w:ilvl="5" w:tentative="0">
      <w:start w:val="1"/>
      <w:numFmt w:val="bullet"/>
      <w:lvlText w:val=""/>
      <w:lvlJc w:val="left"/>
      <w:pPr>
        <w:tabs>
          <w:tab w:val="left" w:pos="2520"/>
        </w:tabs>
        <w:ind w:left="2520" w:leftChars="0" w:hanging="420" w:firstLineChars="0"/>
      </w:pPr>
      <w:rPr>
        <w:rFonts w:hint="default" w:ascii="Te" w:hAnsi="Te"/>
      </w:rPr>
    </w:lvl>
    <w:lvl w:ilvl="6" w:tentative="0">
      <w:start w:val="1"/>
      <w:numFmt w:val="bullet"/>
      <w:lvlText w:val=""/>
      <w:lvlJc w:val="left"/>
      <w:pPr>
        <w:tabs>
          <w:tab w:val="left" w:pos="2940"/>
        </w:tabs>
        <w:ind w:left="2940" w:leftChars="0" w:hanging="420" w:firstLineChars="0"/>
      </w:pPr>
      <w:rPr>
        <w:rFonts w:hint="default" w:ascii="Te" w:hAnsi="Te"/>
      </w:rPr>
    </w:lvl>
    <w:lvl w:ilvl="7" w:tentative="0">
      <w:start w:val="1"/>
      <w:numFmt w:val="bullet"/>
      <w:lvlText w:val=""/>
      <w:lvlJc w:val="left"/>
      <w:pPr>
        <w:tabs>
          <w:tab w:val="left" w:pos="3360"/>
        </w:tabs>
        <w:ind w:left="3360" w:leftChars="0" w:hanging="420" w:firstLineChars="0"/>
      </w:pPr>
      <w:rPr>
        <w:rFonts w:hint="default" w:ascii="Te" w:hAnsi="Te"/>
      </w:rPr>
    </w:lvl>
    <w:lvl w:ilvl="8" w:tentative="0">
      <w:start w:val="1"/>
      <w:numFmt w:val="bullet"/>
      <w:lvlText w:val=""/>
      <w:lvlJc w:val="left"/>
      <w:pPr>
        <w:tabs>
          <w:tab w:val="left" w:pos="3780"/>
        </w:tabs>
        <w:ind w:left="3780" w:leftChars="0" w:hanging="420" w:firstLineChars="0"/>
      </w:pPr>
      <w:rPr>
        <w:rFonts w:hint="default" w:ascii="Te" w:hAnsi="Te"/>
      </w:rPr>
    </w:lvl>
  </w:abstractNum>
  <w:abstractNum w:abstractNumId="3">
    <w:nsid w:val="5AC48B6B"/>
    <w:multiLevelType w:val="singleLevel"/>
    <w:tmpl w:val="5AC48B6B"/>
    <w:lvl w:ilvl="0" w:tentative="0">
      <w:start w:val="1"/>
      <w:numFmt w:val="decimal"/>
      <w:lvlText w:val="%1."/>
      <w:lvlJc w:val="left"/>
      <w:pPr>
        <w:ind w:left="425" w:leftChars="0" w:hanging="425" w:firstLineChars="0"/>
      </w:pPr>
      <w:rPr>
        <w:rFonts w:hint="default"/>
      </w:rPr>
    </w:lvl>
  </w:abstractNum>
  <w:abstractNum w:abstractNumId="4">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1"/>
      </w:rPr>
    </w:lvl>
    <w:lvl w:ilvl="3" w:tentative="0">
      <w:start w:val="1"/>
      <w:numFmt w:val="decimal"/>
      <w:pStyle w:val="5"/>
      <w:lvlText w:val="%1.%2.%3.%4"/>
      <w:lvlJc w:val="left"/>
      <w:pPr>
        <w:tabs>
          <w:tab w:val="left" w:pos="864"/>
        </w:tabs>
        <w:ind w:left="864" w:hanging="864"/>
      </w:pPr>
      <w:rPr>
        <w:rFonts w:hint="eastAsia"/>
        <w:b/>
        <w:i w:val="0"/>
        <w:sz w:val="21"/>
      </w:rPr>
    </w:lvl>
    <w:lvl w:ilvl="4" w:tentative="0">
      <w:start w:val="1"/>
      <w:numFmt w:val="decimal"/>
      <w:pStyle w:val="6"/>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673241B8"/>
    <w:multiLevelType w:val="multilevel"/>
    <w:tmpl w:val="673241B8"/>
    <w:lvl w:ilvl="0" w:tentative="0">
      <w:start w:val="1"/>
      <w:numFmt w:val="bullet"/>
      <w:lvlText w:val="–"/>
      <w:lvlJc w:val="left"/>
      <w:pPr>
        <w:ind w:left="800" w:hanging="400"/>
      </w:pPr>
      <w:rPr>
        <w:rFonts w:hint="eastAsia" w:ascii="Malgun Gothic" w:hAnsi="Malgun Gothic" w:eastAsia="Malgun Gothic"/>
      </w:rPr>
    </w:lvl>
    <w:lvl w:ilvl="1" w:tentative="0">
      <w:start w:val="1"/>
      <w:numFmt w:val="bullet"/>
      <w:lvlText w:val="•"/>
      <w:lvlJc w:val="left"/>
      <w:pPr>
        <w:ind w:left="1200" w:hanging="400"/>
      </w:pPr>
      <w:rPr>
        <w:rFonts w:hint="default" w:ascii="Arial" w:hAnsi="Arial"/>
      </w:rPr>
    </w:lvl>
    <w:lvl w:ilvl="2" w:tentative="0">
      <w:start w:val="1"/>
      <w:numFmt w:val="bullet"/>
      <w:lvlText w:val="▫"/>
      <w:lvlJc w:val="left"/>
      <w:pPr>
        <w:ind w:left="1600" w:hanging="400"/>
      </w:pPr>
      <w:rPr>
        <w:rFonts w:hint="default" w:ascii="Calibri" w:hAnsi="Calibri"/>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trackRevisions w:val="1"/>
  <w:documentProtection w:enforcement="0"/>
  <w:defaultTabStop w:val="420"/>
  <w:hyphenationZone w:val="425"/>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998"/>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ACF"/>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4BD"/>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385"/>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CA"/>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8B"/>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C7F"/>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A06"/>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E1E"/>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51E70"/>
    <w:rsid w:val="01B85CFE"/>
    <w:rsid w:val="01EC5904"/>
    <w:rsid w:val="0254496F"/>
    <w:rsid w:val="025E1E2F"/>
    <w:rsid w:val="02CB318E"/>
    <w:rsid w:val="02E60F49"/>
    <w:rsid w:val="02F75AF2"/>
    <w:rsid w:val="033624DF"/>
    <w:rsid w:val="03663A2A"/>
    <w:rsid w:val="03705764"/>
    <w:rsid w:val="03AD28EF"/>
    <w:rsid w:val="03C551FF"/>
    <w:rsid w:val="03CD42FF"/>
    <w:rsid w:val="03D05425"/>
    <w:rsid w:val="03EA1CFF"/>
    <w:rsid w:val="03ED1A58"/>
    <w:rsid w:val="04251C2B"/>
    <w:rsid w:val="042827BF"/>
    <w:rsid w:val="043B4BBE"/>
    <w:rsid w:val="04AC52FB"/>
    <w:rsid w:val="04CA2589"/>
    <w:rsid w:val="04DF01BD"/>
    <w:rsid w:val="052A14E7"/>
    <w:rsid w:val="052A64E9"/>
    <w:rsid w:val="053A1C6F"/>
    <w:rsid w:val="05CF0362"/>
    <w:rsid w:val="05D10E9A"/>
    <w:rsid w:val="062D0004"/>
    <w:rsid w:val="06625EB3"/>
    <w:rsid w:val="06811C9D"/>
    <w:rsid w:val="06926190"/>
    <w:rsid w:val="06A966F0"/>
    <w:rsid w:val="06AF2B54"/>
    <w:rsid w:val="06D24771"/>
    <w:rsid w:val="06D626BD"/>
    <w:rsid w:val="070265EF"/>
    <w:rsid w:val="07086832"/>
    <w:rsid w:val="07313446"/>
    <w:rsid w:val="07457F2F"/>
    <w:rsid w:val="07663B0C"/>
    <w:rsid w:val="076765E4"/>
    <w:rsid w:val="07700142"/>
    <w:rsid w:val="07961FBF"/>
    <w:rsid w:val="08190451"/>
    <w:rsid w:val="0837062F"/>
    <w:rsid w:val="083F0B6F"/>
    <w:rsid w:val="08A12D8B"/>
    <w:rsid w:val="08A1519A"/>
    <w:rsid w:val="08B10C46"/>
    <w:rsid w:val="08BB5D19"/>
    <w:rsid w:val="08D649BB"/>
    <w:rsid w:val="08E14ED5"/>
    <w:rsid w:val="090E43AD"/>
    <w:rsid w:val="093352C8"/>
    <w:rsid w:val="094A3425"/>
    <w:rsid w:val="09A63558"/>
    <w:rsid w:val="09F01539"/>
    <w:rsid w:val="0A057456"/>
    <w:rsid w:val="0A340D57"/>
    <w:rsid w:val="0AAB733F"/>
    <w:rsid w:val="0AC42A22"/>
    <w:rsid w:val="0AE27C3A"/>
    <w:rsid w:val="0B1105A4"/>
    <w:rsid w:val="0B261605"/>
    <w:rsid w:val="0B78261E"/>
    <w:rsid w:val="0BCB58F1"/>
    <w:rsid w:val="0BFC77DA"/>
    <w:rsid w:val="0C1C16ED"/>
    <w:rsid w:val="0C300595"/>
    <w:rsid w:val="0C315A08"/>
    <w:rsid w:val="0C7E6BBF"/>
    <w:rsid w:val="0CB30221"/>
    <w:rsid w:val="0CD957AA"/>
    <w:rsid w:val="0D11788B"/>
    <w:rsid w:val="0D190D03"/>
    <w:rsid w:val="0D652B72"/>
    <w:rsid w:val="0D704C8F"/>
    <w:rsid w:val="0D7466F5"/>
    <w:rsid w:val="0D8F5055"/>
    <w:rsid w:val="0DA05989"/>
    <w:rsid w:val="0DF144F2"/>
    <w:rsid w:val="0DF363EA"/>
    <w:rsid w:val="0DF501D1"/>
    <w:rsid w:val="0E02670A"/>
    <w:rsid w:val="0E19514C"/>
    <w:rsid w:val="0E514607"/>
    <w:rsid w:val="0E640EEC"/>
    <w:rsid w:val="0E792BCB"/>
    <w:rsid w:val="0EAA7CFD"/>
    <w:rsid w:val="0EB318DE"/>
    <w:rsid w:val="0EBC537A"/>
    <w:rsid w:val="0EDC3493"/>
    <w:rsid w:val="0F3149D0"/>
    <w:rsid w:val="0F3379C5"/>
    <w:rsid w:val="0F4615F4"/>
    <w:rsid w:val="0F8B6A7D"/>
    <w:rsid w:val="0F933E15"/>
    <w:rsid w:val="0FC6018D"/>
    <w:rsid w:val="101A1193"/>
    <w:rsid w:val="10241F33"/>
    <w:rsid w:val="102A4A5B"/>
    <w:rsid w:val="102E4206"/>
    <w:rsid w:val="103447BE"/>
    <w:rsid w:val="107113A6"/>
    <w:rsid w:val="107639F8"/>
    <w:rsid w:val="10797D1C"/>
    <w:rsid w:val="109A2F64"/>
    <w:rsid w:val="10A512A0"/>
    <w:rsid w:val="10AE0EDE"/>
    <w:rsid w:val="10D841BB"/>
    <w:rsid w:val="10DA1C55"/>
    <w:rsid w:val="10F84FB6"/>
    <w:rsid w:val="110C723D"/>
    <w:rsid w:val="11345BB0"/>
    <w:rsid w:val="11351BBD"/>
    <w:rsid w:val="114F30A9"/>
    <w:rsid w:val="11683084"/>
    <w:rsid w:val="11B53347"/>
    <w:rsid w:val="11CD595B"/>
    <w:rsid w:val="12971703"/>
    <w:rsid w:val="12E26A09"/>
    <w:rsid w:val="13251A5C"/>
    <w:rsid w:val="134D0C34"/>
    <w:rsid w:val="134E4423"/>
    <w:rsid w:val="137C5854"/>
    <w:rsid w:val="14921624"/>
    <w:rsid w:val="14AA358A"/>
    <w:rsid w:val="14F21BB5"/>
    <w:rsid w:val="15064C7B"/>
    <w:rsid w:val="1514212E"/>
    <w:rsid w:val="154F724C"/>
    <w:rsid w:val="155E63CC"/>
    <w:rsid w:val="156F2065"/>
    <w:rsid w:val="15F30912"/>
    <w:rsid w:val="15F7796F"/>
    <w:rsid w:val="165607D3"/>
    <w:rsid w:val="16824DF7"/>
    <w:rsid w:val="16E01545"/>
    <w:rsid w:val="17054D2B"/>
    <w:rsid w:val="174A616B"/>
    <w:rsid w:val="17CE4992"/>
    <w:rsid w:val="17D80A06"/>
    <w:rsid w:val="17F322B2"/>
    <w:rsid w:val="18136E70"/>
    <w:rsid w:val="18226EDE"/>
    <w:rsid w:val="1865608A"/>
    <w:rsid w:val="18AB1068"/>
    <w:rsid w:val="18C563DC"/>
    <w:rsid w:val="19604CBC"/>
    <w:rsid w:val="19C51754"/>
    <w:rsid w:val="19E607BA"/>
    <w:rsid w:val="1A032FF5"/>
    <w:rsid w:val="1A100D82"/>
    <w:rsid w:val="1A19214D"/>
    <w:rsid w:val="1A573A96"/>
    <w:rsid w:val="1A711815"/>
    <w:rsid w:val="1AB75473"/>
    <w:rsid w:val="1AC63C1B"/>
    <w:rsid w:val="1ADB20BF"/>
    <w:rsid w:val="1ADB6A7B"/>
    <w:rsid w:val="1ADF7266"/>
    <w:rsid w:val="1B037A18"/>
    <w:rsid w:val="1B1511C2"/>
    <w:rsid w:val="1B3B20FA"/>
    <w:rsid w:val="1B3C2D73"/>
    <w:rsid w:val="1B45401A"/>
    <w:rsid w:val="1B63544D"/>
    <w:rsid w:val="1B7975E3"/>
    <w:rsid w:val="1B9A50B4"/>
    <w:rsid w:val="1BA54D43"/>
    <w:rsid w:val="1BCF5BAB"/>
    <w:rsid w:val="1CC370F6"/>
    <w:rsid w:val="1CCD4946"/>
    <w:rsid w:val="1D173AB6"/>
    <w:rsid w:val="1D187EBB"/>
    <w:rsid w:val="1D37298A"/>
    <w:rsid w:val="1D71367F"/>
    <w:rsid w:val="1D72312A"/>
    <w:rsid w:val="1D8173E6"/>
    <w:rsid w:val="1DD639FE"/>
    <w:rsid w:val="1E1D31C7"/>
    <w:rsid w:val="1E2830DF"/>
    <w:rsid w:val="1ED84D1E"/>
    <w:rsid w:val="1F763CCA"/>
    <w:rsid w:val="1F7E56B5"/>
    <w:rsid w:val="1F9E4E4C"/>
    <w:rsid w:val="1FBB56F3"/>
    <w:rsid w:val="1FC03EF2"/>
    <w:rsid w:val="1FDA47B1"/>
    <w:rsid w:val="205966D6"/>
    <w:rsid w:val="20806EFA"/>
    <w:rsid w:val="208A25A7"/>
    <w:rsid w:val="20C637AC"/>
    <w:rsid w:val="21114230"/>
    <w:rsid w:val="214B24AF"/>
    <w:rsid w:val="215215F8"/>
    <w:rsid w:val="217E18D6"/>
    <w:rsid w:val="21B121C4"/>
    <w:rsid w:val="21C22593"/>
    <w:rsid w:val="21F15A2C"/>
    <w:rsid w:val="221E5D8B"/>
    <w:rsid w:val="22747DDB"/>
    <w:rsid w:val="227849E0"/>
    <w:rsid w:val="22D0325A"/>
    <w:rsid w:val="22F44EC0"/>
    <w:rsid w:val="22F9232A"/>
    <w:rsid w:val="231328A0"/>
    <w:rsid w:val="23555FBD"/>
    <w:rsid w:val="237E1085"/>
    <w:rsid w:val="238E0CC2"/>
    <w:rsid w:val="23BF2648"/>
    <w:rsid w:val="23E438DC"/>
    <w:rsid w:val="24286948"/>
    <w:rsid w:val="24342583"/>
    <w:rsid w:val="24595EA9"/>
    <w:rsid w:val="248B6569"/>
    <w:rsid w:val="24A770BC"/>
    <w:rsid w:val="25687BEB"/>
    <w:rsid w:val="257A5F33"/>
    <w:rsid w:val="25826B54"/>
    <w:rsid w:val="258A778D"/>
    <w:rsid w:val="25B0480A"/>
    <w:rsid w:val="25E358D7"/>
    <w:rsid w:val="25F87333"/>
    <w:rsid w:val="263C2FCA"/>
    <w:rsid w:val="263C7389"/>
    <w:rsid w:val="26436D96"/>
    <w:rsid w:val="26565096"/>
    <w:rsid w:val="26B1777C"/>
    <w:rsid w:val="27001E87"/>
    <w:rsid w:val="270C37A0"/>
    <w:rsid w:val="271C3501"/>
    <w:rsid w:val="274806C8"/>
    <w:rsid w:val="27803E93"/>
    <w:rsid w:val="27961ADC"/>
    <w:rsid w:val="27BD4CCC"/>
    <w:rsid w:val="27ED036D"/>
    <w:rsid w:val="28003F0B"/>
    <w:rsid w:val="286234F8"/>
    <w:rsid w:val="28690E82"/>
    <w:rsid w:val="28DE51B7"/>
    <w:rsid w:val="28EE584D"/>
    <w:rsid w:val="29083B3D"/>
    <w:rsid w:val="290E35DA"/>
    <w:rsid w:val="29201D7A"/>
    <w:rsid w:val="292B1B70"/>
    <w:rsid w:val="298404B0"/>
    <w:rsid w:val="29936F43"/>
    <w:rsid w:val="29DB3C33"/>
    <w:rsid w:val="2A4855D7"/>
    <w:rsid w:val="2A7B6947"/>
    <w:rsid w:val="2A7C6744"/>
    <w:rsid w:val="2A7E0511"/>
    <w:rsid w:val="2AB5028A"/>
    <w:rsid w:val="2AC728D2"/>
    <w:rsid w:val="2AD57EC8"/>
    <w:rsid w:val="2AFC1B6B"/>
    <w:rsid w:val="2B722796"/>
    <w:rsid w:val="2B757DBF"/>
    <w:rsid w:val="2B846B09"/>
    <w:rsid w:val="2B8D6BD0"/>
    <w:rsid w:val="2BC2605F"/>
    <w:rsid w:val="2BCC3285"/>
    <w:rsid w:val="2BD036BC"/>
    <w:rsid w:val="2BD154E9"/>
    <w:rsid w:val="2BFA02AD"/>
    <w:rsid w:val="2BFB7C26"/>
    <w:rsid w:val="2C1349B3"/>
    <w:rsid w:val="2C9C2D10"/>
    <w:rsid w:val="2CA16209"/>
    <w:rsid w:val="2CB8113B"/>
    <w:rsid w:val="2CCB7A09"/>
    <w:rsid w:val="2D034B8C"/>
    <w:rsid w:val="2D262D25"/>
    <w:rsid w:val="2D331087"/>
    <w:rsid w:val="2D420024"/>
    <w:rsid w:val="2D5C2E0D"/>
    <w:rsid w:val="2D6E60CF"/>
    <w:rsid w:val="2DA31C74"/>
    <w:rsid w:val="2DBD4788"/>
    <w:rsid w:val="2DDB46FB"/>
    <w:rsid w:val="2DEE6370"/>
    <w:rsid w:val="2E122A84"/>
    <w:rsid w:val="2E5159B7"/>
    <w:rsid w:val="2E99111E"/>
    <w:rsid w:val="2F403ED5"/>
    <w:rsid w:val="2F477462"/>
    <w:rsid w:val="2F5B42DA"/>
    <w:rsid w:val="2F764A55"/>
    <w:rsid w:val="2F9960ED"/>
    <w:rsid w:val="2FB3377D"/>
    <w:rsid w:val="307E7076"/>
    <w:rsid w:val="30871F9B"/>
    <w:rsid w:val="308A276F"/>
    <w:rsid w:val="309762F2"/>
    <w:rsid w:val="30AE2B58"/>
    <w:rsid w:val="30C21A50"/>
    <w:rsid w:val="30C536F8"/>
    <w:rsid w:val="31231D3C"/>
    <w:rsid w:val="313A6663"/>
    <w:rsid w:val="31542A30"/>
    <w:rsid w:val="318F7AB2"/>
    <w:rsid w:val="31C20B2E"/>
    <w:rsid w:val="31C6519A"/>
    <w:rsid w:val="31DA083D"/>
    <w:rsid w:val="31F02C1F"/>
    <w:rsid w:val="3229136A"/>
    <w:rsid w:val="32390A31"/>
    <w:rsid w:val="325C521B"/>
    <w:rsid w:val="32766ADC"/>
    <w:rsid w:val="32BA6E40"/>
    <w:rsid w:val="32E20C81"/>
    <w:rsid w:val="32EA52BF"/>
    <w:rsid w:val="33024DB1"/>
    <w:rsid w:val="33114DDB"/>
    <w:rsid w:val="331A0B19"/>
    <w:rsid w:val="332E240F"/>
    <w:rsid w:val="33346A83"/>
    <w:rsid w:val="337148D9"/>
    <w:rsid w:val="33C25D73"/>
    <w:rsid w:val="33C51B6D"/>
    <w:rsid w:val="33D63411"/>
    <w:rsid w:val="34037A3B"/>
    <w:rsid w:val="341C1D6F"/>
    <w:rsid w:val="344A06F0"/>
    <w:rsid w:val="34776D68"/>
    <w:rsid w:val="34972C19"/>
    <w:rsid w:val="35233233"/>
    <w:rsid w:val="353402AB"/>
    <w:rsid w:val="35BF3F4C"/>
    <w:rsid w:val="362013CC"/>
    <w:rsid w:val="36577678"/>
    <w:rsid w:val="36663241"/>
    <w:rsid w:val="36676BC9"/>
    <w:rsid w:val="36A65172"/>
    <w:rsid w:val="36C65164"/>
    <w:rsid w:val="36CA0AA6"/>
    <w:rsid w:val="36CA535B"/>
    <w:rsid w:val="37385903"/>
    <w:rsid w:val="37BE78F7"/>
    <w:rsid w:val="37BF798B"/>
    <w:rsid w:val="37C23F8F"/>
    <w:rsid w:val="37ED2FAB"/>
    <w:rsid w:val="38161547"/>
    <w:rsid w:val="383655F2"/>
    <w:rsid w:val="384A3492"/>
    <w:rsid w:val="384C6518"/>
    <w:rsid w:val="389E2802"/>
    <w:rsid w:val="38EC7B5D"/>
    <w:rsid w:val="39575392"/>
    <w:rsid w:val="395B53C1"/>
    <w:rsid w:val="3965228B"/>
    <w:rsid w:val="39670ED0"/>
    <w:rsid w:val="397500E2"/>
    <w:rsid w:val="397833EE"/>
    <w:rsid w:val="39FF6A0D"/>
    <w:rsid w:val="3A305785"/>
    <w:rsid w:val="3A32158C"/>
    <w:rsid w:val="3A7B345F"/>
    <w:rsid w:val="3A866BC6"/>
    <w:rsid w:val="3A911FB9"/>
    <w:rsid w:val="3ACA2D53"/>
    <w:rsid w:val="3AEA6F2D"/>
    <w:rsid w:val="3B0309CB"/>
    <w:rsid w:val="3BAD4688"/>
    <w:rsid w:val="3C4B3834"/>
    <w:rsid w:val="3C9A390C"/>
    <w:rsid w:val="3CAB1870"/>
    <w:rsid w:val="3CE05CB6"/>
    <w:rsid w:val="3CE578FF"/>
    <w:rsid w:val="3CFA6C45"/>
    <w:rsid w:val="3DB06A15"/>
    <w:rsid w:val="3DD249E0"/>
    <w:rsid w:val="3DE57922"/>
    <w:rsid w:val="3DEA5222"/>
    <w:rsid w:val="3E784871"/>
    <w:rsid w:val="3ED46D63"/>
    <w:rsid w:val="3EE823FD"/>
    <w:rsid w:val="3EEE4C2B"/>
    <w:rsid w:val="3F2B16DE"/>
    <w:rsid w:val="3F365051"/>
    <w:rsid w:val="3F470D43"/>
    <w:rsid w:val="3F8064D7"/>
    <w:rsid w:val="3FAA799C"/>
    <w:rsid w:val="3FAB221E"/>
    <w:rsid w:val="3FBF0AD3"/>
    <w:rsid w:val="400966B5"/>
    <w:rsid w:val="405B41A1"/>
    <w:rsid w:val="40806D30"/>
    <w:rsid w:val="416F754E"/>
    <w:rsid w:val="41956A0C"/>
    <w:rsid w:val="41BA67B5"/>
    <w:rsid w:val="41BA7E70"/>
    <w:rsid w:val="42052D95"/>
    <w:rsid w:val="420B1123"/>
    <w:rsid w:val="428A429C"/>
    <w:rsid w:val="42A415DE"/>
    <w:rsid w:val="42D305CE"/>
    <w:rsid w:val="42E36105"/>
    <w:rsid w:val="42E52701"/>
    <w:rsid w:val="433E3343"/>
    <w:rsid w:val="439067D5"/>
    <w:rsid w:val="43AF5841"/>
    <w:rsid w:val="43BF2D22"/>
    <w:rsid w:val="440F49DD"/>
    <w:rsid w:val="44106909"/>
    <w:rsid w:val="442E7966"/>
    <w:rsid w:val="444177EC"/>
    <w:rsid w:val="44A0270A"/>
    <w:rsid w:val="44A73487"/>
    <w:rsid w:val="44F40442"/>
    <w:rsid w:val="456448D4"/>
    <w:rsid w:val="458C7895"/>
    <w:rsid w:val="45AE4BB8"/>
    <w:rsid w:val="45AF395F"/>
    <w:rsid w:val="45BC0EBC"/>
    <w:rsid w:val="45D1456B"/>
    <w:rsid w:val="45D53ED0"/>
    <w:rsid w:val="46224EFB"/>
    <w:rsid w:val="464F3C74"/>
    <w:rsid w:val="466D3342"/>
    <w:rsid w:val="46867C5A"/>
    <w:rsid w:val="4691548C"/>
    <w:rsid w:val="46951F49"/>
    <w:rsid w:val="46C4380F"/>
    <w:rsid w:val="46E5203D"/>
    <w:rsid w:val="46EA2657"/>
    <w:rsid w:val="46F8593B"/>
    <w:rsid w:val="472B7DBA"/>
    <w:rsid w:val="473460BA"/>
    <w:rsid w:val="4771744E"/>
    <w:rsid w:val="47F461D0"/>
    <w:rsid w:val="482B10B3"/>
    <w:rsid w:val="482E665C"/>
    <w:rsid w:val="483A4A2F"/>
    <w:rsid w:val="48402A6B"/>
    <w:rsid w:val="489E3DFA"/>
    <w:rsid w:val="491F69AB"/>
    <w:rsid w:val="49567AA8"/>
    <w:rsid w:val="496E375F"/>
    <w:rsid w:val="49857FAC"/>
    <w:rsid w:val="49AA1350"/>
    <w:rsid w:val="49CE72FB"/>
    <w:rsid w:val="49D527C7"/>
    <w:rsid w:val="4A0F6384"/>
    <w:rsid w:val="4A340A7F"/>
    <w:rsid w:val="4A5A0BC1"/>
    <w:rsid w:val="4A67536A"/>
    <w:rsid w:val="4AAA5D79"/>
    <w:rsid w:val="4ABA1183"/>
    <w:rsid w:val="4B405EF3"/>
    <w:rsid w:val="4C0B5075"/>
    <w:rsid w:val="4C253897"/>
    <w:rsid w:val="4C582A94"/>
    <w:rsid w:val="4CB801B7"/>
    <w:rsid w:val="4CE341F4"/>
    <w:rsid w:val="4D4312A1"/>
    <w:rsid w:val="4DA74020"/>
    <w:rsid w:val="4DA9231B"/>
    <w:rsid w:val="4DCD20DB"/>
    <w:rsid w:val="4DF92CEE"/>
    <w:rsid w:val="4E311692"/>
    <w:rsid w:val="4E3343DD"/>
    <w:rsid w:val="4E5A1AAC"/>
    <w:rsid w:val="4EA60DCF"/>
    <w:rsid w:val="4ED14E80"/>
    <w:rsid w:val="4EF6134A"/>
    <w:rsid w:val="4F3F58B4"/>
    <w:rsid w:val="4F553197"/>
    <w:rsid w:val="4FA77A5C"/>
    <w:rsid w:val="4FB64A96"/>
    <w:rsid w:val="4FCE51F5"/>
    <w:rsid w:val="4FEE0C77"/>
    <w:rsid w:val="501D6A31"/>
    <w:rsid w:val="502F0802"/>
    <w:rsid w:val="50AB00D6"/>
    <w:rsid w:val="50BA6A29"/>
    <w:rsid w:val="50D2253B"/>
    <w:rsid w:val="51580054"/>
    <w:rsid w:val="518202BE"/>
    <w:rsid w:val="51A412E2"/>
    <w:rsid w:val="51E14AA7"/>
    <w:rsid w:val="51E42B83"/>
    <w:rsid w:val="523D58A7"/>
    <w:rsid w:val="529E0B16"/>
    <w:rsid w:val="52C50716"/>
    <w:rsid w:val="53640E00"/>
    <w:rsid w:val="536F7331"/>
    <w:rsid w:val="53943EC5"/>
    <w:rsid w:val="53B20987"/>
    <w:rsid w:val="53EC2B31"/>
    <w:rsid w:val="541B4773"/>
    <w:rsid w:val="54297599"/>
    <w:rsid w:val="54423229"/>
    <w:rsid w:val="54A52DAC"/>
    <w:rsid w:val="54B0008E"/>
    <w:rsid w:val="54E4148C"/>
    <w:rsid w:val="54F86EE6"/>
    <w:rsid w:val="552422E1"/>
    <w:rsid w:val="555D65E0"/>
    <w:rsid w:val="556906FB"/>
    <w:rsid w:val="55A133CC"/>
    <w:rsid w:val="55B13F9B"/>
    <w:rsid w:val="56034097"/>
    <w:rsid w:val="56056413"/>
    <w:rsid w:val="56066F9E"/>
    <w:rsid w:val="56C36F78"/>
    <w:rsid w:val="56DA1D2E"/>
    <w:rsid w:val="56F35790"/>
    <w:rsid w:val="56FD08DB"/>
    <w:rsid w:val="5706053F"/>
    <w:rsid w:val="570D1CEC"/>
    <w:rsid w:val="57122A24"/>
    <w:rsid w:val="572312DA"/>
    <w:rsid w:val="578215E2"/>
    <w:rsid w:val="57E056CD"/>
    <w:rsid w:val="57FC314B"/>
    <w:rsid w:val="581C34F1"/>
    <w:rsid w:val="58E96D46"/>
    <w:rsid w:val="5912120B"/>
    <w:rsid w:val="594237E3"/>
    <w:rsid w:val="59510834"/>
    <w:rsid w:val="598C5A0F"/>
    <w:rsid w:val="598F30CA"/>
    <w:rsid w:val="59996DA9"/>
    <w:rsid w:val="59B55F44"/>
    <w:rsid w:val="59C5056A"/>
    <w:rsid w:val="59D87FB1"/>
    <w:rsid w:val="5A142930"/>
    <w:rsid w:val="5A31612B"/>
    <w:rsid w:val="5A413C03"/>
    <w:rsid w:val="5A445162"/>
    <w:rsid w:val="5A892F0E"/>
    <w:rsid w:val="5A927B87"/>
    <w:rsid w:val="5B3175F5"/>
    <w:rsid w:val="5B87196B"/>
    <w:rsid w:val="5B9C0AB8"/>
    <w:rsid w:val="5BB65ECE"/>
    <w:rsid w:val="5BD30DD9"/>
    <w:rsid w:val="5BD7150F"/>
    <w:rsid w:val="5BDF7534"/>
    <w:rsid w:val="5BEC2ABA"/>
    <w:rsid w:val="5C3C2A13"/>
    <w:rsid w:val="5C43267B"/>
    <w:rsid w:val="5CA8185D"/>
    <w:rsid w:val="5CDE4D32"/>
    <w:rsid w:val="5D2075CD"/>
    <w:rsid w:val="5D230391"/>
    <w:rsid w:val="5D5572D2"/>
    <w:rsid w:val="5E595F4C"/>
    <w:rsid w:val="5E6425BF"/>
    <w:rsid w:val="5E7B58EC"/>
    <w:rsid w:val="5EC32768"/>
    <w:rsid w:val="5F397D45"/>
    <w:rsid w:val="5F4F5621"/>
    <w:rsid w:val="5F6D47BA"/>
    <w:rsid w:val="5FA66CD2"/>
    <w:rsid w:val="5FD81B05"/>
    <w:rsid w:val="5FFB5E04"/>
    <w:rsid w:val="603B60D9"/>
    <w:rsid w:val="60AC1F87"/>
    <w:rsid w:val="60DC14CC"/>
    <w:rsid w:val="61314A3A"/>
    <w:rsid w:val="61531DB2"/>
    <w:rsid w:val="61C806A8"/>
    <w:rsid w:val="61DF2556"/>
    <w:rsid w:val="626A0E6E"/>
    <w:rsid w:val="628140A6"/>
    <w:rsid w:val="62A56970"/>
    <w:rsid w:val="62BE511E"/>
    <w:rsid w:val="63313EBB"/>
    <w:rsid w:val="637E0327"/>
    <w:rsid w:val="63F459FC"/>
    <w:rsid w:val="63F501CD"/>
    <w:rsid w:val="64071787"/>
    <w:rsid w:val="640A5372"/>
    <w:rsid w:val="642A67B5"/>
    <w:rsid w:val="643914E5"/>
    <w:rsid w:val="645A28E2"/>
    <w:rsid w:val="645E59AD"/>
    <w:rsid w:val="646D53B5"/>
    <w:rsid w:val="64956C03"/>
    <w:rsid w:val="64E30C60"/>
    <w:rsid w:val="650613CD"/>
    <w:rsid w:val="6514292A"/>
    <w:rsid w:val="6518208F"/>
    <w:rsid w:val="65933814"/>
    <w:rsid w:val="65AB750E"/>
    <w:rsid w:val="65AC519A"/>
    <w:rsid w:val="65E66712"/>
    <w:rsid w:val="65F51B70"/>
    <w:rsid w:val="66371620"/>
    <w:rsid w:val="66A80DB6"/>
    <w:rsid w:val="66AC74F5"/>
    <w:rsid w:val="66F84618"/>
    <w:rsid w:val="672002B4"/>
    <w:rsid w:val="67576C8D"/>
    <w:rsid w:val="67767C08"/>
    <w:rsid w:val="67890635"/>
    <w:rsid w:val="67913AF7"/>
    <w:rsid w:val="679C7620"/>
    <w:rsid w:val="67FA0C15"/>
    <w:rsid w:val="6821479D"/>
    <w:rsid w:val="682C5482"/>
    <w:rsid w:val="685B3DBC"/>
    <w:rsid w:val="688E6B42"/>
    <w:rsid w:val="689C19A7"/>
    <w:rsid w:val="68A04824"/>
    <w:rsid w:val="68B83FCD"/>
    <w:rsid w:val="68C61FAA"/>
    <w:rsid w:val="68D47271"/>
    <w:rsid w:val="68DB58B3"/>
    <w:rsid w:val="68FA7858"/>
    <w:rsid w:val="69683388"/>
    <w:rsid w:val="69744451"/>
    <w:rsid w:val="69812368"/>
    <w:rsid w:val="699A3830"/>
    <w:rsid w:val="69D271BF"/>
    <w:rsid w:val="69E92D8D"/>
    <w:rsid w:val="6A1A7606"/>
    <w:rsid w:val="6A2229ED"/>
    <w:rsid w:val="6A917224"/>
    <w:rsid w:val="6AA866BA"/>
    <w:rsid w:val="6ACC00F1"/>
    <w:rsid w:val="6AD301C7"/>
    <w:rsid w:val="6ADD40C5"/>
    <w:rsid w:val="6B5F76FC"/>
    <w:rsid w:val="6B803372"/>
    <w:rsid w:val="6BA32A9A"/>
    <w:rsid w:val="6BA76870"/>
    <w:rsid w:val="6BE912C0"/>
    <w:rsid w:val="6C3001FD"/>
    <w:rsid w:val="6C365A73"/>
    <w:rsid w:val="6C7B102A"/>
    <w:rsid w:val="6C7C6C3F"/>
    <w:rsid w:val="6C7C787B"/>
    <w:rsid w:val="6C7D2FC6"/>
    <w:rsid w:val="6C8D532E"/>
    <w:rsid w:val="6CA155DB"/>
    <w:rsid w:val="6CC43B00"/>
    <w:rsid w:val="6CD55849"/>
    <w:rsid w:val="6D0C719F"/>
    <w:rsid w:val="6D6856E5"/>
    <w:rsid w:val="6D6B17E5"/>
    <w:rsid w:val="6D8B4B30"/>
    <w:rsid w:val="6DB13D2D"/>
    <w:rsid w:val="6DF53564"/>
    <w:rsid w:val="6E462946"/>
    <w:rsid w:val="6E6F53F4"/>
    <w:rsid w:val="6F0D416F"/>
    <w:rsid w:val="6F5F15A1"/>
    <w:rsid w:val="6FA2172F"/>
    <w:rsid w:val="701A7105"/>
    <w:rsid w:val="701C6D15"/>
    <w:rsid w:val="701F43FF"/>
    <w:rsid w:val="7084764A"/>
    <w:rsid w:val="708A2370"/>
    <w:rsid w:val="70CB50D0"/>
    <w:rsid w:val="70D734E4"/>
    <w:rsid w:val="7110058F"/>
    <w:rsid w:val="713C3EBC"/>
    <w:rsid w:val="7170513A"/>
    <w:rsid w:val="718A1659"/>
    <w:rsid w:val="71FD52C7"/>
    <w:rsid w:val="721106DE"/>
    <w:rsid w:val="722C446E"/>
    <w:rsid w:val="72BA21EC"/>
    <w:rsid w:val="72E351D9"/>
    <w:rsid w:val="72FF6EFE"/>
    <w:rsid w:val="73142D7C"/>
    <w:rsid w:val="7335128C"/>
    <w:rsid w:val="73BF73CC"/>
    <w:rsid w:val="73C270AA"/>
    <w:rsid w:val="73C42DC8"/>
    <w:rsid w:val="73CC1F97"/>
    <w:rsid w:val="73DC3B42"/>
    <w:rsid w:val="73E70279"/>
    <w:rsid w:val="73F32AC4"/>
    <w:rsid w:val="740F0033"/>
    <w:rsid w:val="743C4319"/>
    <w:rsid w:val="745D0C05"/>
    <w:rsid w:val="74991692"/>
    <w:rsid w:val="74EB460F"/>
    <w:rsid w:val="75062CD8"/>
    <w:rsid w:val="753379B0"/>
    <w:rsid w:val="75372CE8"/>
    <w:rsid w:val="7587038F"/>
    <w:rsid w:val="75B82788"/>
    <w:rsid w:val="75C12D2B"/>
    <w:rsid w:val="75DB19B2"/>
    <w:rsid w:val="761B7FB5"/>
    <w:rsid w:val="769F3400"/>
    <w:rsid w:val="76A97E80"/>
    <w:rsid w:val="76B84A6B"/>
    <w:rsid w:val="76C46139"/>
    <w:rsid w:val="76D171BB"/>
    <w:rsid w:val="76F31266"/>
    <w:rsid w:val="77000FA8"/>
    <w:rsid w:val="77063A55"/>
    <w:rsid w:val="77201F5A"/>
    <w:rsid w:val="772D539D"/>
    <w:rsid w:val="779A116B"/>
    <w:rsid w:val="781047B3"/>
    <w:rsid w:val="7816305B"/>
    <w:rsid w:val="7825161E"/>
    <w:rsid w:val="784255A8"/>
    <w:rsid w:val="78CB2F33"/>
    <w:rsid w:val="78FC207D"/>
    <w:rsid w:val="791C38D3"/>
    <w:rsid w:val="79244401"/>
    <w:rsid w:val="794562E9"/>
    <w:rsid w:val="795667EE"/>
    <w:rsid w:val="79664C14"/>
    <w:rsid w:val="79D93AFA"/>
    <w:rsid w:val="7A73178E"/>
    <w:rsid w:val="7ADF7839"/>
    <w:rsid w:val="7B0B7491"/>
    <w:rsid w:val="7B3E4DF2"/>
    <w:rsid w:val="7B42499F"/>
    <w:rsid w:val="7B6B4049"/>
    <w:rsid w:val="7BCB22CD"/>
    <w:rsid w:val="7BE779B4"/>
    <w:rsid w:val="7C17381A"/>
    <w:rsid w:val="7C2D6C34"/>
    <w:rsid w:val="7C3779AA"/>
    <w:rsid w:val="7C5A4A36"/>
    <w:rsid w:val="7C9317D9"/>
    <w:rsid w:val="7CDB126F"/>
    <w:rsid w:val="7D473E80"/>
    <w:rsid w:val="7D5356AC"/>
    <w:rsid w:val="7D6A29C1"/>
    <w:rsid w:val="7D766F1F"/>
    <w:rsid w:val="7EF35C84"/>
    <w:rsid w:val="7F0A4AEC"/>
    <w:rsid w:val="7F202501"/>
    <w:rsid w:val="7F9D7279"/>
    <w:rsid w:val="7FBE7C20"/>
    <w:rsid w:val="7FC441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Cs w:val="22"/>
      <w:lang w:val="en-US" w:eastAsia="zh-CN" w:bidi="ar-SA"/>
    </w:rPr>
  </w:style>
  <w:style w:type="paragraph" w:styleId="2">
    <w:name w:val="heading 1"/>
    <w:basedOn w:val="1"/>
    <w:next w:val="1"/>
    <w:link w:val="32"/>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43"/>
    <w:qFormat/>
    <w:uiPriority w:val="0"/>
    <w:pPr>
      <w:keepNext/>
      <w:keepLines/>
      <w:numPr>
        <w:ilvl w:val="1"/>
      </w:numPr>
      <w:tabs>
        <w:tab w:val="clear" w:pos="432"/>
      </w:tabs>
      <w:spacing w:line="240" w:lineRule="atLeast"/>
      <w:outlineLvl w:val="1"/>
    </w:pPr>
    <w:rPr>
      <w:rFonts w:ascii="Arial" w:hAnsi="Arial"/>
      <w:kern w:val="2"/>
      <w:sz w:val="24"/>
      <w:szCs w:val="24"/>
    </w:rPr>
  </w:style>
  <w:style w:type="paragraph" w:styleId="4">
    <w:name w:val="heading 3"/>
    <w:basedOn w:val="3"/>
    <w:next w:val="1"/>
    <w:link w:val="44"/>
    <w:unhideWhenUsed/>
    <w:qFormat/>
    <w:uiPriority w:val="9"/>
    <w:pPr>
      <w:numPr>
        <w:ilvl w:val="2"/>
      </w:numPr>
      <w:spacing w:before="260" w:after="260" w:line="416" w:lineRule="auto"/>
      <w:outlineLvl w:val="2"/>
    </w:pPr>
    <w:rPr>
      <w:sz w:val="28"/>
      <w:szCs w:val="32"/>
    </w:rPr>
  </w:style>
  <w:style w:type="paragraph" w:styleId="5">
    <w:name w:val="heading 4"/>
    <w:basedOn w:val="1"/>
    <w:next w:val="1"/>
    <w:link w:val="62"/>
    <w:qFormat/>
    <w:uiPriority w:val="0"/>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6">
    <w:name w:val="heading 5"/>
    <w:basedOn w:val="1"/>
    <w:next w:val="1"/>
    <w:link w:val="63"/>
    <w:qFormat/>
    <w:uiPriority w:val="0"/>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7">
    <w:name w:val="heading 6"/>
    <w:basedOn w:val="1"/>
    <w:next w:val="1"/>
    <w:link w:val="74"/>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75"/>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76"/>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77"/>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7">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40"/>
    <w:qFormat/>
    <w:uiPriority w:val="0"/>
    <w:pPr>
      <w:tabs>
        <w:tab w:val="left" w:pos="1418"/>
      </w:tabs>
      <w:spacing w:before="120" w:after="120"/>
    </w:pPr>
    <w:rPr>
      <w:b/>
      <w:bCs/>
      <w:szCs w:val="20"/>
      <w:lang w:val="en-GB" w:eastAsia="sv-SE"/>
    </w:rPr>
  </w:style>
  <w:style w:type="paragraph" w:styleId="16">
    <w:name w:val="Document Map"/>
    <w:basedOn w:val="1"/>
    <w:link w:val="38"/>
    <w:unhideWhenUsed/>
    <w:qFormat/>
    <w:uiPriority w:val="99"/>
    <w:rPr>
      <w:rFonts w:ascii="宋体"/>
      <w:sz w:val="18"/>
      <w:szCs w:val="18"/>
    </w:rPr>
  </w:style>
  <w:style w:type="paragraph" w:styleId="17">
    <w:name w:val="Body Text"/>
    <w:basedOn w:val="1"/>
    <w:link w:val="39"/>
    <w:qFormat/>
    <w:uiPriority w:val="0"/>
    <w:pPr>
      <w:widowControl w:val="0"/>
      <w:jc w:val="both"/>
    </w:pPr>
    <w:rPr>
      <w:color w:val="0000FF"/>
      <w:kern w:val="2"/>
      <w:sz w:val="21"/>
      <w:szCs w:val="20"/>
    </w:rPr>
  </w:style>
  <w:style w:type="paragraph" w:styleId="18">
    <w:name w:val="Body Text Indent"/>
    <w:basedOn w:val="1"/>
    <w:link w:val="70"/>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57"/>
    <w:unhideWhenUsed/>
    <w:qFormat/>
    <w:uiPriority w:val="99"/>
    <w:rPr>
      <w:rFonts w:eastAsia="Calibri"/>
      <w:szCs w:val="21"/>
      <w:lang w:val="en-GB" w:eastAsia="en-US"/>
    </w:rPr>
  </w:style>
  <w:style w:type="paragraph" w:styleId="22">
    <w:name w:val="Date"/>
    <w:basedOn w:val="1"/>
    <w:next w:val="1"/>
    <w:link w:val="51"/>
    <w:unhideWhenUsed/>
    <w:qFormat/>
    <w:uiPriority w:val="99"/>
    <w:pPr>
      <w:ind w:left="100" w:leftChars="2500"/>
    </w:pPr>
  </w:style>
  <w:style w:type="paragraph" w:styleId="23">
    <w:name w:val="Balloon Text"/>
    <w:basedOn w:val="1"/>
    <w:link w:val="37"/>
    <w:unhideWhenUsed/>
    <w:qFormat/>
    <w:uiPriority w:val="99"/>
    <w:rPr>
      <w:rFonts w:ascii="Tahoma" w:hAnsi="Tahoma"/>
      <w:sz w:val="16"/>
      <w:szCs w:val="16"/>
    </w:rPr>
  </w:style>
  <w:style w:type="paragraph" w:styleId="24">
    <w:name w:val="footer"/>
    <w:basedOn w:val="1"/>
    <w:link w:val="42"/>
    <w:unhideWhenUsed/>
    <w:qFormat/>
    <w:uiPriority w:val="99"/>
    <w:pPr>
      <w:tabs>
        <w:tab w:val="center" w:pos="4153"/>
        <w:tab w:val="right" w:pos="8306"/>
      </w:tabs>
      <w:snapToGrid w:val="0"/>
    </w:pPr>
    <w:rPr>
      <w:sz w:val="18"/>
      <w:szCs w:val="18"/>
    </w:rPr>
  </w:style>
  <w:style w:type="paragraph" w:styleId="25">
    <w:name w:val="header"/>
    <w:basedOn w:val="1"/>
    <w:link w:val="33"/>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32">
    <w:name w:val="标题 1 Char"/>
    <w:link w:val="2"/>
    <w:qFormat/>
    <w:uiPriority w:val="99"/>
    <w:rPr>
      <w:rFonts w:ascii="Times New Roman" w:hAnsi="Times New Roman" w:eastAsia="黑体"/>
      <w:b/>
      <w:bCs/>
      <w:sz w:val="30"/>
      <w:szCs w:val="30"/>
      <w:lang w:val="zh-CN" w:eastAsia="zh-CN"/>
    </w:rPr>
  </w:style>
  <w:style w:type="character" w:customStyle="1" w:styleId="33">
    <w:name w:val="页眉 Char"/>
    <w:link w:val="25"/>
    <w:qFormat/>
    <w:uiPriority w:val="99"/>
    <w:rPr>
      <w:rFonts w:ascii="Arial" w:hAnsi="Arial" w:eastAsia="MS Mincho"/>
      <w:b/>
      <w:szCs w:val="24"/>
      <w:lang w:eastAsia="en-US"/>
    </w:rPr>
  </w:style>
  <w:style w:type="paragraph" w:customStyle="1" w:styleId="3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5">
    <w:name w:val="批注文字 Char"/>
    <w:basedOn w:val="27"/>
    <w:link w:val="13"/>
    <w:qFormat/>
    <w:uiPriority w:val="99"/>
  </w:style>
  <w:style w:type="character" w:customStyle="1" w:styleId="36">
    <w:name w:val="批注主题 Char"/>
    <w:link w:val="12"/>
    <w:semiHidden/>
    <w:qFormat/>
    <w:uiPriority w:val="99"/>
    <w:rPr>
      <w:b/>
      <w:bCs/>
    </w:rPr>
  </w:style>
  <w:style w:type="character" w:customStyle="1" w:styleId="37">
    <w:name w:val="批注框文本 Char"/>
    <w:link w:val="23"/>
    <w:semiHidden/>
    <w:qFormat/>
    <w:uiPriority w:val="99"/>
    <w:rPr>
      <w:rFonts w:ascii="Tahoma" w:hAnsi="Tahoma" w:cs="Tahoma"/>
      <w:sz w:val="16"/>
      <w:szCs w:val="16"/>
    </w:rPr>
  </w:style>
  <w:style w:type="character" w:customStyle="1" w:styleId="38">
    <w:name w:val="文档结构图 Char"/>
    <w:link w:val="16"/>
    <w:semiHidden/>
    <w:qFormat/>
    <w:uiPriority w:val="99"/>
    <w:rPr>
      <w:rFonts w:ascii="宋体"/>
      <w:sz w:val="18"/>
      <w:szCs w:val="18"/>
    </w:rPr>
  </w:style>
  <w:style w:type="character" w:customStyle="1" w:styleId="39">
    <w:name w:val="正文文本 Char"/>
    <w:link w:val="17"/>
    <w:qFormat/>
    <w:uiPriority w:val="0"/>
    <w:rPr>
      <w:rFonts w:ascii="Times New Roman" w:hAnsi="Times New Roman"/>
      <w:color w:val="0000FF"/>
      <w:kern w:val="2"/>
      <w:sz w:val="21"/>
    </w:rPr>
  </w:style>
  <w:style w:type="character" w:customStyle="1" w:styleId="40">
    <w:name w:val="题注 Char"/>
    <w:link w:val="15"/>
    <w:qFormat/>
    <w:uiPriority w:val="0"/>
    <w:rPr>
      <w:rFonts w:ascii="Times New Roman" w:hAnsi="Times New Roman"/>
      <w:b/>
      <w:bCs/>
      <w:lang w:val="en-GB" w:eastAsia="sv-SE"/>
    </w:rPr>
  </w:style>
  <w:style w:type="paragraph" w:customStyle="1" w:styleId="41">
    <w:name w:val="表格文字居左"/>
    <w:basedOn w:val="1"/>
    <w:next w:val="1"/>
    <w:qFormat/>
    <w:uiPriority w:val="0"/>
    <w:pPr>
      <w:widowControl w:val="0"/>
      <w:jc w:val="both"/>
    </w:pPr>
    <w:rPr>
      <w:rFonts w:ascii="Arial" w:hAnsi="Arial" w:cs="宋体"/>
      <w:kern w:val="2"/>
      <w:sz w:val="21"/>
      <w:szCs w:val="20"/>
    </w:rPr>
  </w:style>
  <w:style w:type="character" w:customStyle="1" w:styleId="42">
    <w:name w:val="页脚 Char"/>
    <w:link w:val="24"/>
    <w:qFormat/>
    <w:uiPriority w:val="99"/>
    <w:rPr>
      <w:sz w:val="18"/>
      <w:szCs w:val="18"/>
    </w:rPr>
  </w:style>
  <w:style w:type="character" w:customStyle="1" w:styleId="43">
    <w:name w:val="标题 2 Char"/>
    <w:link w:val="3"/>
    <w:qFormat/>
    <w:uiPriority w:val="0"/>
    <w:rPr>
      <w:rFonts w:ascii="Arial" w:hAnsi="Arial"/>
      <w:b/>
      <w:bCs/>
      <w:kern w:val="2"/>
      <w:sz w:val="24"/>
      <w:szCs w:val="24"/>
      <w:lang w:val="en-US" w:eastAsia="zh-CN"/>
    </w:rPr>
  </w:style>
  <w:style w:type="character" w:customStyle="1" w:styleId="44">
    <w:name w:val="标题 3 Char"/>
    <w:link w:val="4"/>
    <w:qFormat/>
    <w:uiPriority w:val="9"/>
    <w:rPr>
      <w:rFonts w:ascii="Times New Roman" w:hAnsi="Times New Roman"/>
      <w:b/>
      <w:bCs/>
      <w:sz w:val="28"/>
      <w:szCs w:val="32"/>
      <w:lang w:val="en-US" w:eastAsia="zh-CN"/>
    </w:rPr>
  </w:style>
  <w:style w:type="paragraph" w:customStyle="1" w:styleId="4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6">
    <w:name w:val="z-窗体顶端1"/>
    <w:basedOn w:val="1"/>
    <w:next w:val="1"/>
    <w:link w:val="47"/>
    <w:unhideWhenUsed/>
    <w:qFormat/>
    <w:uiPriority w:val="99"/>
    <w:pPr>
      <w:pBdr>
        <w:bottom w:val="single" w:color="auto" w:sz="6" w:space="1"/>
      </w:pBdr>
      <w:jc w:val="center"/>
    </w:pPr>
    <w:rPr>
      <w:rFonts w:ascii="Arial" w:hAnsi="Arial"/>
      <w:vanish/>
      <w:sz w:val="16"/>
      <w:szCs w:val="16"/>
    </w:rPr>
  </w:style>
  <w:style w:type="character" w:customStyle="1" w:styleId="47">
    <w:name w:val="z-窗体顶端 Char"/>
    <w:link w:val="46"/>
    <w:semiHidden/>
    <w:qFormat/>
    <w:uiPriority w:val="99"/>
    <w:rPr>
      <w:rFonts w:ascii="Arial" w:hAnsi="Arial" w:cs="Arial"/>
      <w:vanish/>
      <w:sz w:val="16"/>
      <w:szCs w:val="16"/>
    </w:rPr>
  </w:style>
  <w:style w:type="character" w:customStyle="1" w:styleId="48">
    <w:name w:val="hps"/>
    <w:basedOn w:val="27"/>
    <w:qFormat/>
    <w:uiPriority w:val="0"/>
  </w:style>
  <w:style w:type="paragraph" w:customStyle="1" w:styleId="49">
    <w:name w:val="z-窗体底端1"/>
    <w:basedOn w:val="1"/>
    <w:next w:val="1"/>
    <w:link w:val="50"/>
    <w:unhideWhenUsed/>
    <w:qFormat/>
    <w:uiPriority w:val="99"/>
    <w:pPr>
      <w:pBdr>
        <w:top w:val="single" w:color="auto" w:sz="6" w:space="1"/>
      </w:pBdr>
      <w:jc w:val="center"/>
    </w:pPr>
    <w:rPr>
      <w:rFonts w:ascii="Arial" w:hAnsi="Arial"/>
      <w:vanish/>
      <w:sz w:val="16"/>
      <w:szCs w:val="16"/>
    </w:rPr>
  </w:style>
  <w:style w:type="character" w:customStyle="1" w:styleId="50">
    <w:name w:val="z-窗体底端 Char"/>
    <w:link w:val="49"/>
    <w:semiHidden/>
    <w:qFormat/>
    <w:uiPriority w:val="99"/>
    <w:rPr>
      <w:rFonts w:ascii="Arial" w:hAnsi="Arial" w:cs="Arial"/>
      <w:vanish/>
      <w:sz w:val="16"/>
      <w:szCs w:val="16"/>
    </w:rPr>
  </w:style>
  <w:style w:type="character" w:customStyle="1" w:styleId="51">
    <w:name w:val="日期 Char"/>
    <w:link w:val="22"/>
    <w:semiHidden/>
    <w:qFormat/>
    <w:uiPriority w:val="99"/>
    <w:rPr>
      <w:sz w:val="22"/>
      <w:szCs w:val="22"/>
    </w:rPr>
  </w:style>
  <w:style w:type="paragraph" w:customStyle="1" w:styleId="52">
    <w:name w:val="列出段落1"/>
    <w:basedOn w:val="1"/>
    <w:link w:val="65"/>
    <w:qFormat/>
    <w:uiPriority w:val="34"/>
    <w:pPr>
      <w:widowControl w:val="0"/>
      <w:ind w:firstLine="420" w:firstLineChars="200"/>
      <w:jc w:val="both"/>
    </w:pPr>
    <w:rPr>
      <w:kern w:val="2"/>
      <w:sz w:val="21"/>
      <w:szCs w:val="24"/>
    </w:rPr>
  </w:style>
  <w:style w:type="paragraph" w:customStyle="1" w:styleId="53">
    <w:name w:val="修订1"/>
    <w:hidden/>
    <w:semiHidden/>
    <w:qFormat/>
    <w:uiPriority w:val="99"/>
    <w:rPr>
      <w:rFonts w:ascii="Calibri" w:hAnsi="Calibri" w:cs="Times New Roman" w:eastAsiaTheme="minorEastAsia"/>
      <w:sz w:val="22"/>
      <w:szCs w:val="22"/>
      <w:lang w:val="en-US" w:eastAsia="zh-CN" w:bidi="ar-SA"/>
    </w:rPr>
  </w:style>
  <w:style w:type="paragraph" w:customStyle="1" w:styleId="54">
    <w:name w:val="tablecell"/>
    <w:basedOn w:val="1"/>
    <w:qFormat/>
    <w:uiPriority w:val="0"/>
    <w:pPr>
      <w:autoSpaceDE w:val="0"/>
      <w:autoSpaceDN w:val="0"/>
      <w:adjustRightInd w:val="0"/>
      <w:snapToGrid w:val="0"/>
      <w:spacing w:before="40" w:after="40"/>
    </w:pPr>
    <w:rPr>
      <w:lang w:eastAsia="en-US"/>
    </w:rPr>
  </w:style>
  <w:style w:type="character" w:customStyle="1" w:styleId="55">
    <w:name w:val="short_text"/>
    <w:basedOn w:val="27"/>
    <w:qFormat/>
    <w:uiPriority w:val="0"/>
  </w:style>
  <w:style w:type="paragraph" w:customStyle="1" w:styleId="56">
    <w:name w:val="tableheader"/>
    <w:basedOn w:val="1"/>
    <w:qFormat/>
    <w:uiPriority w:val="0"/>
    <w:pPr>
      <w:snapToGrid w:val="0"/>
      <w:spacing w:before="40" w:after="40"/>
      <w:jc w:val="center"/>
    </w:pPr>
    <w:rPr>
      <w:rFonts w:cs="Calibri"/>
      <w:b/>
      <w:bCs/>
      <w:color w:val="000000"/>
      <w:lang w:eastAsia="en-US"/>
    </w:rPr>
  </w:style>
  <w:style w:type="character" w:customStyle="1" w:styleId="57">
    <w:name w:val="纯文本 Char"/>
    <w:link w:val="21"/>
    <w:qFormat/>
    <w:uiPriority w:val="99"/>
    <w:rPr>
      <w:rFonts w:eastAsia="Calibri"/>
      <w:sz w:val="22"/>
      <w:szCs w:val="21"/>
      <w:lang w:val="en-GB" w:eastAsia="en-US"/>
    </w:rPr>
  </w:style>
  <w:style w:type="paragraph" w:customStyle="1" w:styleId="58">
    <w:name w:val="TAH"/>
    <w:basedOn w:val="59"/>
    <w:qFormat/>
    <w:uiPriority w:val="0"/>
    <w:rPr>
      <w:b/>
    </w:rPr>
  </w:style>
  <w:style w:type="paragraph" w:customStyle="1" w:styleId="59">
    <w:name w:val="TAC"/>
    <w:basedOn w:val="1"/>
    <w:qFormat/>
    <w:uiPriority w:val="0"/>
    <w:pPr>
      <w:keepNext/>
      <w:keepLines/>
      <w:jc w:val="center"/>
    </w:pPr>
    <w:rPr>
      <w:rFonts w:ascii="Arial" w:hAnsi="Arial"/>
      <w:sz w:val="18"/>
      <w:szCs w:val="20"/>
      <w:lang w:val="en-GB" w:eastAsia="en-US"/>
    </w:rPr>
  </w:style>
  <w:style w:type="paragraph" w:customStyle="1" w:styleId="60">
    <w:name w:val="TH"/>
    <w:basedOn w:val="1"/>
    <w:qFormat/>
    <w:uiPriority w:val="0"/>
    <w:pPr>
      <w:keepNext/>
      <w:keepLines/>
      <w:spacing w:before="60" w:after="180"/>
      <w:jc w:val="center"/>
    </w:pPr>
    <w:rPr>
      <w:rFonts w:ascii="Arial" w:hAnsi="Arial"/>
      <w:b/>
      <w:szCs w:val="20"/>
      <w:lang w:val="en-GB" w:eastAsia="en-US"/>
    </w:rPr>
  </w:style>
  <w:style w:type="paragraph" w:customStyle="1" w:styleId="61">
    <w:name w:val="TAN"/>
    <w:basedOn w:val="1"/>
    <w:qFormat/>
    <w:uiPriority w:val="0"/>
    <w:pPr>
      <w:keepNext/>
      <w:keepLines/>
      <w:ind w:left="851" w:hanging="851"/>
    </w:pPr>
    <w:rPr>
      <w:rFonts w:ascii="Arial" w:hAnsi="Arial"/>
      <w:sz w:val="18"/>
      <w:szCs w:val="20"/>
      <w:lang w:val="en-GB" w:eastAsia="en-US"/>
    </w:rPr>
  </w:style>
  <w:style w:type="character" w:customStyle="1" w:styleId="62">
    <w:name w:val="标题 4 Char"/>
    <w:link w:val="5"/>
    <w:qFormat/>
    <w:uiPriority w:val="0"/>
    <w:rPr>
      <w:rFonts w:ascii="Times New Roman" w:hAnsi="Times New Roman"/>
      <w:b/>
      <w:sz w:val="28"/>
      <w:szCs w:val="28"/>
      <w:lang w:val="en-GB" w:eastAsia="zh-CN"/>
    </w:rPr>
  </w:style>
  <w:style w:type="character" w:customStyle="1" w:styleId="63">
    <w:name w:val="标题 5 Char"/>
    <w:link w:val="6"/>
    <w:qFormat/>
    <w:uiPriority w:val="0"/>
    <w:rPr>
      <w:rFonts w:ascii="Times New Roman" w:hAnsi="Times New Roman"/>
      <w:b/>
      <w:sz w:val="24"/>
      <w:szCs w:val="24"/>
      <w:lang w:val="en-GB" w:eastAsia="zh-CN"/>
    </w:rPr>
  </w:style>
  <w:style w:type="character" w:customStyle="1" w:styleId="64">
    <w:name w:val="apple-converted-space"/>
    <w:basedOn w:val="27"/>
    <w:qFormat/>
    <w:uiPriority w:val="0"/>
  </w:style>
  <w:style w:type="character" w:customStyle="1" w:styleId="65">
    <w:name w:val="列出段落 Char"/>
    <w:link w:val="52"/>
    <w:qFormat/>
    <w:locked/>
    <w:uiPriority w:val="34"/>
    <w:rPr>
      <w:rFonts w:ascii="Times New Roman" w:hAnsi="Times New Roman"/>
      <w:kern w:val="2"/>
      <w:sz w:val="21"/>
      <w:szCs w:val="24"/>
    </w:rPr>
  </w:style>
  <w:style w:type="character" w:customStyle="1" w:styleId="66">
    <w:name w:val="keyword"/>
    <w:basedOn w:val="27"/>
    <w:qFormat/>
    <w:uiPriority w:val="0"/>
  </w:style>
  <w:style w:type="paragraph" w:customStyle="1" w:styleId="67">
    <w:name w:val="Test"/>
    <w:basedOn w:val="1"/>
    <w:qFormat/>
    <w:uiPriority w:val="0"/>
    <w:pPr>
      <w:spacing w:before="60" w:after="60" w:line="280" w:lineRule="atLeast"/>
      <w:ind w:left="2160"/>
      <w:jc w:val="both"/>
    </w:pPr>
    <w:rPr>
      <w:rFonts w:eastAsia="MS Mincho"/>
      <w:szCs w:val="20"/>
      <w:lang w:val="en-GB" w:eastAsia="en-US"/>
    </w:rPr>
  </w:style>
  <w:style w:type="paragraph" w:customStyle="1" w:styleId="68">
    <w:name w:val="Doc-text2"/>
    <w:basedOn w:val="1"/>
    <w:link w:val="69"/>
    <w:qFormat/>
    <w:uiPriority w:val="0"/>
    <w:pPr>
      <w:tabs>
        <w:tab w:val="left" w:pos="1622"/>
      </w:tabs>
      <w:ind w:left="1622" w:hanging="363"/>
    </w:pPr>
    <w:rPr>
      <w:rFonts w:ascii="Arial" w:hAnsi="Arial" w:eastAsia="MS Mincho"/>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正文文本缩进 Char"/>
    <w:basedOn w:val="27"/>
    <w:link w:val="18"/>
    <w:semiHidden/>
    <w:qFormat/>
    <w:uiPriority w:val="99"/>
    <w:rPr>
      <w:sz w:val="22"/>
      <w:szCs w:val="22"/>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character" w:customStyle="1" w:styleId="74">
    <w:name w:val="标题 6 Char"/>
    <w:basedOn w:val="27"/>
    <w:link w:val="7"/>
    <w:semiHidden/>
    <w:qFormat/>
    <w:uiPriority w:val="9"/>
    <w:rPr>
      <w:rFonts w:asciiTheme="majorHAnsi" w:hAnsiTheme="majorHAnsi" w:eastAsiaTheme="majorEastAsia" w:cstheme="majorBidi"/>
      <w:b/>
      <w:bCs/>
      <w:sz w:val="24"/>
      <w:szCs w:val="24"/>
      <w:lang w:val="en-US" w:eastAsia="zh-CN"/>
    </w:rPr>
  </w:style>
  <w:style w:type="character" w:customStyle="1" w:styleId="75">
    <w:name w:val="标题 7 Char"/>
    <w:basedOn w:val="27"/>
    <w:link w:val="8"/>
    <w:semiHidden/>
    <w:qFormat/>
    <w:uiPriority w:val="9"/>
    <w:rPr>
      <w:b/>
      <w:bCs/>
      <w:sz w:val="24"/>
      <w:szCs w:val="24"/>
      <w:lang w:val="en-US" w:eastAsia="zh-CN"/>
    </w:rPr>
  </w:style>
  <w:style w:type="character" w:customStyle="1" w:styleId="76">
    <w:name w:val="标题 8 Char"/>
    <w:basedOn w:val="27"/>
    <w:link w:val="9"/>
    <w:semiHidden/>
    <w:qFormat/>
    <w:uiPriority w:val="9"/>
    <w:rPr>
      <w:rFonts w:asciiTheme="majorHAnsi" w:hAnsiTheme="majorHAnsi" w:eastAsiaTheme="majorEastAsia" w:cstheme="majorBidi"/>
      <w:sz w:val="24"/>
      <w:szCs w:val="24"/>
      <w:lang w:val="en-US" w:eastAsia="zh-CN"/>
    </w:rPr>
  </w:style>
  <w:style w:type="character" w:customStyle="1" w:styleId="77">
    <w:name w:val="标题 9 Char"/>
    <w:basedOn w:val="27"/>
    <w:link w:val="10"/>
    <w:semiHidden/>
    <w:qFormat/>
    <w:uiPriority w:val="9"/>
    <w:rPr>
      <w:rFonts w:asciiTheme="majorHAnsi" w:hAnsiTheme="majorHAnsi" w:eastAsiaTheme="majorEastAsia" w:cstheme="majorBidi"/>
      <w:sz w:val="21"/>
      <w:szCs w:val="21"/>
      <w:lang w:val="en-US" w:eastAsia="zh-CN"/>
    </w:rPr>
  </w:style>
  <w:style w:type="paragraph" w:customStyle="1" w:styleId="78">
    <w:name w:val="EQ"/>
    <w:basedOn w:val="1"/>
    <w:next w:val="1"/>
    <w:qFormat/>
    <w:uiPriority w:val="0"/>
    <w:pPr>
      <w:keepLines/>
      <w:tabs>
        <w:tab w:val="center" w:pos="4536"/>
        <w:tab w:val="right" w:pos="9072"/>
      </w:tabs>
      <w:overflowPunct w:val="0"/>
      <w:spacing w:after="180"/>
      <w:textAlignment w:val="baseline"/>
    </w:pPr>
    <w:rPr>
      <w:rFonts w:eastAsia="Times New Roman"/>
      <w:lang w:val="en-GB" w:eastAsia="en-GB"/>
    </w:rPr>
  </w:style>
  <w:style w:type="paragraph" w:customStyle="1" w:styleId="79">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0">
    <w:name w:val="Revision1"/>
    <w:hidden/>
    <w:semiHidden/>
    <w:qFormat/>
    <w:uiPriority w:val="99"/>
    <w:rPr>
      <w:rFonts w:ascii="Times New Roman" w:hAnsi="Times New Roman" w:cs="Times New Roman" w:eastAsiaTheme="minorEastAsia"/>
      <w:szCs w:val="22"/>
      <w:lang w:val="en-US" w:eastAsia="zh-CN" w:bidi="ar-SA"/>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GB" w:eastAsia="zh-CN" w:bidi="ar-SA"/>
    </w:rPr>
  </w:style>
  <w:style w:type="paragraph" w:customStyle="1" w:styleId="82">
    <w:name w:val="B1"/>
    <w:basedOn w:val="20"/>
    <w:qFormat/>
    <w:uiPriority w:val="0"/>
  </w:style>
  <w:style w:type="paragraph" w:customStyle="1" w:styleId="83">
    <w:name w:val="B2"/>
    <w:basedOn w:val="19"/>
    <w:qFormat/>
    <w:uiPriority w:val="0"/>
  </w:style>
  <w:style w:type="paragraph" w:customStyle="1" w:styleId="84">
    <w:name w:val="列出段落2"/>
    <w:basedOn w:val="1"/>
    <w:qFormat/>
    <w:uiPriority w:val="99"/>
    <w:pPr>
      <w:ind w:left="720"/>
      <w:contextualSpacing/>
    </w:pPr>
  </w:style>
  <w:style w:type="paragraph" w:customStyle="1" w:styleId="85">
    <w:name w:val="RAN1 text"/>
    <w:basedOn w:val="17"/>
    <w:qFormat/>
    <w:uiPriority w:val="0"/>
    <w:rPr>
      <w:rFonts w:eastAsia="MS Mincho"/>
    </w:rPr>
  </w:style>
  <w:style w:type="paragraph" w:customStyle="1" w:styleId="86">
    <w:name w:val="RAN1 bullet1"/>
    <w:basedOn w:val="1"/>
    <w:qFormat/>
    <w:uiPriority w:val="0"/>
    <w:pPr>
      <w:numPr>
        <w:ilvl w:val="0"/>
        <w:numId w:val="2"/>
      </w:numPr>
    </w:pPr>
  </w:style>
  <w:style w:type="paragraph" w:customStyle="1" w:styleId="8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88">
    <w:name w:val="列出段落3"/>
    <w:basedOn w:val="1"/>
    <w:qFormat/>
    <w:uiPriority w:val="99"/>
    <w:pPr>
      <w:ind w:firstLine="420" w:firstLineChars="200"/>
    </w:pPr>
  </w:style>
  <w:style w:type="paragraph" w:customStyle="1" w:styleId="89">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wmf"/><Relationship Id="rId34" Type="http://schemas.openxmlformats.org/officeDocument/2006/relationships/oleObject" Target="embeddings/oleObject18.bin"/><Relationship Id="rId33" Type="http://schemas.openxmlformats.org/officeDocument/2006/relationships/image" Target="media/image13.wmf"/><Relationship Id="rId32" Type="http://schemas.openxmlformats.org/officeDocument/2006/relationships/oleObject" Target="embeddings/oleObject17.bin"/><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2AE134-0DAA-488D-8DCE-6E0BF25FB48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442</Words>
  <Characters>2526</Characters>
  <Lines>21</Lines>
  <Paragraphs>5</Paragraphs>
  <ScaleCrop>false</ScaleCrop>
  <LinksUpToDate>false</LinksUpToDate>
  <CharactersWithSpaces>2963</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2018-01-12T17:12:00Z</dcterms:created>
  <dc:creator>ZTE</dc:creator>
  <cp:lastModifiedBy>ZTE5</cp:lastModifiedBy>
  <dcterms:modified xsi:type="dcterms:W3CDTF">2018-04-06T04:12:32Z</dcterms:modified>
  <dc:title>R1-1701816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